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41B7" w:rsidRPr="00EA74C3" w:rsidRDefault="00CC41B7" w:rsidP="00CC41B7">
      <w:pPr>
        <w:tabs>
          <w:tab w:val="left" w:pos="8280"/>
        </w:tabs>
        <w:overflowPunct/>
        <w:autoSpaceDE/>
        <w:autoSpaceDN/>
        <w:adjustRightInd/>
        <w:spacing w:before="0" w:afterLines="20" w:after="48"/>
        <w:jc w:val="left"/>
        <w:textAlignment w:val="auto"/>
        <w:rPr>
          <w:rStyle w:val="af7"/>
          <w:rFonts w:ascii="Arial" w:eastAsia="宋体" w:hAnsi="Arial" w:cs="Arial"/>
        </w:rPr>
      </w:pPr>
      <w:r w:rsidRPr="004E7508">
        <w:rPr>
          <w:rStyle w:val="af7"/>
          <w:rFonts w:ascii="Arial" w:eastAsia="宋体" w:hAnsi="Arial" w:cs="Arial"/>
        </w:rPr>
        <w:t>3GPP TSG-RAN WG4 Meeting #</w:t>
      </w:r>
      <w:r>
        <w:rPr>
          <w:rStyle w:val="af7"/>
          <w:rFonts w:ascii="Arial" w:eastAsia="宋体" w:hAnsi="Arial" w:cs="Arial" w:hint="eastAsia"/>
        </w:rPr>
        <w:t>92bis</w:t>
      </w:r>
      <w:r w:rsidRPr="00EA74C3">
        <w:rPr>
          <w:rStyle w:val="af7"/>
          <w:rFonts w:ascii="Arial" w:eastAsia="宋体" w:hAnsi="Arial" w:cs="Arial" w:hint="eastAsia"/>
        </w:rPr>
        <w:tab/>
      </w:r>
      <w:r w:rsidRPr="00696FB1">
        <w:rPr>
          <w:rStyle w:val="af7"/>
          <w:rFonts w:ascii="Arial" w:eastAsia="宋体" w:hAnsi="Arial" w:cs="Arial"/>
        </w:rPr>
        <w:t>R4-19</w:t>
      </w:r>
      <w:r w:rsidR="00A24ECB">
        <w:rPr>
          <w:rStyle w:val="af7"/>
          <w:rFonts w:ascii="Arial" w:eastAsia="宋体" w:hAnsi="Arial" w:cs="Arial" w:hint="eastAsia"/>
        </w:rPr>
        <w:t>10980</w:t>
      </w:r>
    </w:p>
    <w:p w:rsidR="00CC41B7" w:rsidRPr="005A1E2B" w:rsidRDefault="00CC41B7" w:rsidP="00CC41B7">
      <w:pPr>
        <w:tabs>
          <w:tab w:val="left" w:pos="8400"/>
        </w:tabs>
        <w:overflowPunct/>
        <w:autoSpaceDE/>
        <w:autoSpaceDN/>
        <w:adjustRightInd/>
        <w:spacing w:before="0" w:afterLines="20" w:after="48"/>
        <w:jc w:val="left"/>
        <w:textAlignment w:val="auto"/>
        <w:rPr>
          <w:rStyle w:val="af7"/>
          <w:rFonts w:ascii="Arial" w:eastAsia="宋体" w:hAnsi="Arial" w:cs="Arial"/>
        </w:rPr>
      </w:pPr>
      <w:r>
        <w:rPr>
          <w:rStyle w:val="af7"/>
          <w:rFonts w:ascii="Arial" w:eastAsia="宋体" w:hAnsi="Arial" w:cs="Arial" w:hint="eastAsia"/>
        </w:rPr>
        <w:t>Chongqing</w:t>
      </w:r>
      <w:r w:rsidRPr="001F2CAD">
        <w:rPr>
          <w:rStyle w:val="af7"/>
          <w:rFonts w:ascii="Arial" w:eastAsia="宋体" w:hAnsi="Arial" w:cs="Arial"/>
        </w:rPr>
        <w:t xml:space="preserve">, </w:t>
      </w:r>
      <w:r>
        <w:rPr>
          <w:rStyle w:val="af7"/>
          <w:rFonts w:ascii="Arial" w:eastAsia="宋体" w:hAnsi="Arial" w:cs="Arial" w:hint="eastAsia"/>
        </w:rPr>
        <w:t>China</w:t>
      </w:r>
      <w:r w:rsidRPr="001F2CAD">
        <w:rPr>
          <w:rStyle w:val="af7"/>
          <w:rFonts w:ascii="Arial" w:eastAsia="宋体" w:hAnsi="Arial" w:cs="Arial"/>
        </w:rPr>
        <w:t xml:space="preserve">, </w:t>
      </w:r>
      <w:r>
        <w:rPr>
          <w:rStyle w:val="af7"/>
          <w:rFonts w:ascii="Arial" w:eastAsia="宋体" w:hAnsi="Arial" w:cs="Arial" w:hint="eastAsia"/>
        </w:rPr>
        <w:t>14</w:t>
      </w:r>
      <w:r w:rsidRPr="001F2CAD">
        <w:rPr>
          <w:rStyle w:val="af7"/>
          <w:rFonts w:ascii="Arial" w:eastAsia="宋体" w:hAnsi="Arial" w:cs="Arial"/>
        </w:rPr>
        <w:t xml:space="preserve">th – </w:t>
      </w:r>
      <w:r>
        <w:rPr>
          <w:rStyle w:val="af7"/>
          <w:rFonts w:ascii="Arial" w:eastAsia="宋体" w:hAnsi="Arial" w:cs="Arial" w:hint="eastAsia"/>
        </w:rPr>
        <w:t>18</w:t>
      </w:r>
      <w:r w:rsidRPr="001F2CAD">
        <w:rPr>
          <w:rStyle w:val="af7"/>
          <w:rFonts w:ascii="Arial" w:eastAsia="宋体" w:hAnsi="Arial" w:cs="Arial"/>
        </w:rPr>
        <w:t xml:space="preserve">th </w:t>
      </w:r>
      <w:r>
        <w:rPr>
          <w:rStyle w:val="af7"/>
          <w:rFonts w:ascii="Arial" w:eastAsia="宋体" w:hAnsi="Arial" w:cs="Arial" w:hint="eastAsia"/>
        </w:rPr>
        <w:t>Oct</w:t>
      </w:r>
      <w:r w:rsidRPr="001F2CAD">
        <w:rPr>
          <w:rStyle w:val="af7"/>
          <w:rFonts w:ascii="Arial" w:eastAsia="宋体" w:hAnsi="Arial" w:cs="Arial"/>
        </w:rPr>
        <w:t>. 2019</w:t>
      </w:r>
    </w:p>
    <w:p w:rsidR="00A13C4C" w:rsidRPr="00BD5097" w:rsidRDefault="00A13C4C" w:rsidP="000B7C0C">
      <w:pPr>
        <w:pStyle w:val="af9"/>
        <w:spacing w:before="120" w:after="0"/>
      </w:pPr>
    </w:p>
    <w:p w:rsidR="00A63EF1" w:rsidRPr="00EA74C3" w:rsidRDefault="00A63EF1" w:rsidP="00A63EF1">
      <w:pPr>
        <w:pStyle w:val="af9"/>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694565" w:rsidRPr="00694565">
        <w:rPr>
          <w:rFonts w:ascii="Arial" w:hAnsi="Arial" w:cs="Arial"/>
          <w:b w:val="0"/>
        </w:rPr>
        <w:t xml:space="preserve">TP for </w:t>
      </w:r>
      <w:r w:rsidR="0083250C">
        <w:rPr>
          <w:rFonts w:ascii="Arial" w:hAnsi="Arial" w:cs="Arial" w:hint="eastAsia"/>
          <w:b w:val="0"/>
        </w:rPr>
        <w:t>R</w:t>
      </w:r>
      <w:r w:rsidR="00694565" w:rsidRPr="00694565">
        <w:rPr>
          <w:rFonts w:ascii="Arial" w:hAnsi="Arial" w:cs="Arial"/>
          <w:b w:val="0"/>
        </w:rPr>
        <w:t>x requirements for NR V2X</w:t>
      </w:r>
    </w:p>
    <w:p w:rsidR="00C34497" w:rsidRPr="00EA74C3" w:rsidRDefault="00C34497" w:rsidP="00A63EF1">
      <w:pPr>
        <w:pStyle w:val="af9"/>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9"/>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C975BF" w:rsidRPr="00C975BF">
        <w:rPr>
          <w:rFonts w:ascii="Arial" w:hAnsi="Arial" w:cs="Arial"/>
          <w:b w:val="0"/>
        </w:rPr>
        <w:t>9.</w:t>
      </w:r>
      <w:r w:rsidR="00BD5097">
        <w:rPr>
          <w:rFonts w:ascii="Arial" w:hAnsi="Arial" w:cs="Arial" w:hint="eastAsia"/>
          <w:b w:val="0"/>
        </w:rPr>
        <w:t>4</w:t>
      </w:r>
      <w:r w:rsidR="00C975BF" w:rsidRPr="00C975BF">
        <w:rPr>
          <w:rFonts w:ascii="Arial" w:hAnsi="Arial" w:cs="Arial"/>
          <w:b w:val="0"/>
        </w:rPr>
        <w:t>.</w:t>
      </w:r>
      <w:r w:rsidR="00694565">
        <w:rPr>
          <w:rFonts w:ascii="Arial" w:hAnsi="Arial" w:cs="Arial" w:hint="eastAsia"/>
          <w:b w:val="0"/>
        </w:rPr>
        <w:t>3.2</w:t>
      </w:r>
    </w:p>
    <w:p w:rsidR="00C34497" w:rsidRDefault="00C34497" w:rsidP="00A63EF1">
      <w:pPr>
        <w:pStyle w:val="af9"/>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A35CF2">
        <w:rPr>
          <w:rFonts w:ascii="Arial" w:hAnsi="Arial" w:cs="Arial" w:hint="eastAsia"/>
          <w:b w:val="0"/>
        </w:rPr>
        <w:t>Approval</w:t>
      </w:r>
    </w:p>
    <w:p w:rsidR="004D369A" w:rsidRPr="00EE4807" w:rsidRDefault="00752C60" w:rsidP="00D515DB">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C534E3" w:rsidRDefault="00FD1FCC" w:rsidP="00A5320A">
      <w:pPr>
        <w:spacing w:before="0" w:after="120"/>
        <w:jc w:val="left"/>
        <w:rPr>
          <w:sz w:val="20"/>
        </w:rPr>
      </w:pPr>
      <w:r>
        <w:rPr>
          <w:rFonts w:hint="eastAsia"/>
          <w:sz w:val="20"/>
          <w:szCs w:val="20"/>
        </w:rPr>
        <w:t xml:space="preserve">In the document [1], the RF requirements for NR V2X in FR1 are discussed. Some general </w:t>
      </w:r>
      <w:r w:rsidR="004C307D">
        <w:rPr>
          <w:rFonts w:hint="eastAsia"/>
          <w:sz w:val="20"/>
          <w:szCs w:val="20"/>
        </w:rPr>
        <w:t xml:space="preserve">Rx </w:t>
      </w:r>
      <w:r>
        <w:rPr>
          <w:rFonts w:hint="eastAsia"/>
          <w:sz w:val="20"/>
          <w:szCs w:val="20"/>
        </w:rPr>
        <w:t xml:space="preserve">requirements </w:t>
      </w:r>
      <w:r w:rsidR="00D34342">
        <w:rPr>
          <w:rFonts w:hint="eastAsia"/>
          <w:sz w:val="20"/>
          <w:szCs w:val="20"/>
        </w:rPr>
        <w:t xml:space="preserve">for NR UE RF </w:t>
      </w:r>
      <w:r>
        <w:rPr>
          <w:rFonts w:hint="eastAsia"/>
          <w:sz w:val="20"/>
          <w:szCs w:val="20"/>
        </w:rPr>
        <w:t xml:space="preserve">can be reused for NR V2X. </w:t>
      </w:r>
      <w:r w:rsidR="00694565">
        <w:rPr>
          <w:sz w:val="20"/>
        </w:rPr>
        <w:t>T</w:t>
      </w:r>
      <w:r w:rsidR="00694565">
        <w:rPr>
          <w:rFonts w:hint="eastAsia"/>
          <w:sz w:val="20"/>
        </w:rPr>
        <w:t xml:space="preserve">hese requirements </w:t>
      </w:r>
      <w:r w:rsidR="00164E35">
        <w:rPr>
          <w:rFonts w:hint="eastAsia"/>
          <w:sz w:val="20"/>
        </w:rPr>
        <w:t>should be captured in TR38.886.</w:t>
      </w:r>
    </w:p>
    <w:p w:rsidR="00A5320A" w:rsidRDefault="00164E35" w:rsidP="00A41AD2">
      <w:pPr>
        <w:spacing w:before="0" w:after="120"/>
        <w:jc w:val="left"/>
        <w:rPr>
          <w:sz w:val="20"/>
          <w:szCs w:val="20"/>
        </w:rPr>
      </w:pPr>
      <w:r>
        <w:rPr>
          <w:rFonts w:hint="eastAsia"/>
          <w:sz w:val="20"/>
          <w:szCs w:val="20"/>
        </w:rPr>
        <w:t>The text proposal</w:t>
      </w:r>
      <w:r w:rsidR="00694565">
        <w:rPr>
          <w:rFonts w:hint="eastAsia"/>
          <w:sz w:val="20"/>
          <w:szCs w:val="20"/>
        </w:rPr>
        <w:t>s</w:t>
      </w:r>
      <w:r>
        <w:rPr>
          <w:rFonts w:hint="eastAsia"/>
          <w:sz w:val="20"/>
          <w:szCs w:val="20"/>
        </w:rPr>
        <w:t xml:space="preserve"> are attached in </w:t>
      </w:r>
      <w:r w:rsidR="00665BD8">
        <w:rPr>
          <w:rFonts w:hint="eastAsia"/>
          <w:sz w:val="20"/>
          <w:szCs w:val="20"/>
        </w:rPr>
        <w:t xml:space="preserve">Section </w:t>
      </w:r>
      <w:r>
        <w:rPr>
          <w:rFonts w:hint="eastAsia"/>
          <w:sz w:val="20"/>
          <w:szCs w:val="20"/>
        </w:rPr>
        <w:t xml:space="preserve">3 in this </w:t>
      </w:r>
      <w:r>
        <w:rPr>
          <w:sz w:val="20"/>
          <w:szCs w:val="20"/>
        </w:rPr>
        <w:t>document</w:t>
      </w:r>
      <w:r>
        <w:rPr>
          <w:rFonts w:hint="eastAsia"/>
          <w:sz w:val="20"/>
          <w:szCs w:val="20"/>
        </w:rPr>
        <w:t>.</w:t>
      </w:r>
    </w:p>
    <w:p w:rsidR="00164E35" w:rsidRPr="00694565" w:rsidRDefault="00164E35" w:rsidP="00A41AD2">
      <w:pPr>
        <w:spacing w:before="0" w:after="120"/>
        <w:jc w:val="left"/>
        <w:rPr>
          <w:sz w:val="20"/>
          <w:szCs w:val="20"/>
        </w:rPr>
      </w:pPr>
    </w:p>
    <w:p w:rsidR="00EE45A3" w:rsidRDefault="00EE45A3" w:rsidP="00C90984">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1B27AB" w:rsidRDefault="00083E75" w:rsidP="00425AB2">
      <w:pPr>
        <w:pStyle w:val="a9"/>
        <w:ind w:left="540" w:hangingChars="270" w:hanging="540"/>
        <w:rPr>
          <w:sz w:val="20"/>
        </w:rPr>
      </w:pPr>
      <w:r w:rsidRPr="00D75005">
        <w:rPr>
          <w:rFonts w:hint="eastAsia"/>
          <w:sz w:val="20"/>
        </w:rPr>
        <w:t>[1]</w:t>
      </w:r>
      <w:r w:rsidRPr="00D75005">
        <w:rPr>
          <w:rFonts w:hint="eastAsia"/>
          <w:sz w:val="20"/>
        </w:rPr>
        <w:tab/>
      </w:r>
      <w:r w:rsidR="00694565" w:rsidRPr="00BD5097">
        <w:rPr>
          <w:sz w:val="20"/>
        </w:rPr>
        <w:t>R4-19</w:t>
      </w:r>
      <w:r w:rsidR="00665BD8" w:rsidRPr="00E87497">
        <w:rPr>
          <w:sz w:val="20"/>
        </w:rPr>
        <w:t>08377</w:t>
      </w:r>
      <w:r w:rsidR="00694565">
        <w:rPr>
          <w:rFonts w:hint="eastAsia"/>
          <w:sz w:val="20"/>
        </w:rPr>
        <w:t xml:space="preserve">, </w:t>
      </w:r>
      <w:r w:rsidR="00694565" w:rsidRPr="00164E35">
        <w:rPr>
          <w:sz w:val="20"/>
        </w:rPr>
        <w:t>Discussion on NR V2X UE RF requirements</w:t>
      </w:r>
      <w:r w:rsidR="00694565">
        <w:rPr>
          <w:rFonts w:hint="eastAsia"/>
          <w:sz w:val="20"/>
        </w:rPr>
        <w:t>, CATT</w:t>
      </w:r>
    </w:p>
    <w:p w:rsidR="00171BCB" w:rsidRDefault="00171BCB" w:rsidP="00425AB2">
      <w:pPr>
        <w:pStyle w:val="a9"/>
        <w:ind w:left="540" w:hangingChars="270" w:hanging="540"/>
        <w:rPr>
          <w:sz w:val="20"/>
        </w:rPr>
      </w:pPr>
    </w:p>
    <w:p w:rsidR="00A35CF2" w:rsidRDefault="00A35CF2" w:rsidP="008E08D7">
      <w:pPr>
        <w:pStyle w:val="a9"/>
        <w:ind w:left="566" w:hangingChars="283" w:hanging="566"/>
        <w:rPr>
          <w:sz w:val="20"/>
        </w:rPr>
      </w:pPr>
    </w:p>
    <w:p w:rsidR="00A35CF2" w:rsidRDefault="00A35CF2" w:rsidP="00A35CF2">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bookmarkStart w:id="1" w:name="_Toc4502522"/>
      <w:bookmarkStart w:id="2" w:name="_Toc4504776"/>
      <w:r>
        <w:rPr>
          <w:rFonts w:hint="eastAsia"/>
          <w:lang w:eastAsia="zh-CN"/>
        </w:rPr>
        <w:t>Annex: TP for TR3</w:t>
      </w:r>
      <w:r w:rsidR="00164E35">
        <w:rPr>
          <w:rFonts w:hint="eastAsia"/>
          <w:lang w:eastAsia="zh-CN"/>
        </w:rPr>
        <w:t>8</w:t>
      </w:r>
      <w:r>
        <w:rPr>
          <w:rFonts w:hint="eastAsia"/>
          <w:lang w:eastAsia="zh-CN"/>
        </w:rPr>
        <w:t>.8</w:t>
      </w:r>
      <w:r w:rsidR="00164E35">
        <w:rPr>
          <w:rFonts w:hint="eastAsia"/>
          <w:lang w:eastAsia="zh-CN"/>
        </w:rPr>
        <w:t>86</w:t>
      </w:r>
      <w:r>
        <w:rPr>
          <w:rFonts w:hint="eastAsia"/>
          <w:lang w:eastAsia="zh-CN"/>
        </w:rPr>
        <w:t xml:space="preserve"> for </w:t>
      </w:r>
      <w:r w:rsidR="005B2C4D">
        <w:rPr>
          <w:rFonts w:hint="eastAsia"/>
          <w:lang w:eastAsia="zh-CN"/>
        </w:rPr>
        <w:t>Rx requirements</w:t>
      </w:r>
      <w:r w:rsidR="00164E35">
        <w:rPr>
          <w:rFonts w:hint="eastAsia"/>
          <w:lang w:eastAsia="zh-CN"/>
        </w:rPr>
        <w:t xml:space="preserve"> for NR V2X</w:t>
      </w:r>
    </w:p>
    <w:p w:rsidR="0083250C" w:rsidRDefault="0083250C" w:rsidP="0083250C">
      <w:pPr>
        <w:pStyle w:val="2"/>
      </w:pPr>
      <w:bookmarkStart w:id="3" w:name="_Toc9860780"/>
      <w:bookmarkEnd w:id="1"/>
      <w:bookmarkEnd w:id="2"/>
      <w:r>
        <w:t>9</w:t>
      </w:r>
      <w:r w:rsidRPr="00235394">
        <w:t>.1</w:t>
      </w:r>
      <w:r w:rsidRPr="00235394">
        <w:tab/>
      </w:r>
      <w:r>
        <w:t>NR V2X UE Rx requirements in FR1</w:t>
      </w:r>
      <w:bookmarkEnd w:id="3"/>
    </w:p>
    <w:p w:rsidR="0083250C" w:rsidRDefault="0083250C" w:rsidP="0083250C">
      <w:pPr>
        <w:pStyle w:val="3"/>
        <w:rPr>
          <w:ins w:id="4" w:author="CATT" w:date="2019-08-14T15:29:00Z"/>
          <w:lang w:eastAsia="zh-CN"/>
        </w:rPr>
      </w:pPr>
      <w:ins w:id="5" w:author="CATT" w:date="2019-08-14T15:31:00Z">
        <w:r>
          <w:rPr>
            <w:rFonts w:hint="eastAsia"/>
            <w:lang w:eastAsia="zh-CN"/>
          </w:rPr>
          <w:t>9</w:t>
        </w:r>
      </w:ins>
      <w:ins w:id="6" w:author="CATT" w:date="2019-08-14T15:29:00Z">
        <w:r>
          <w:rPr>
            <w:rFonts w:hint="eastAsia"/>
            <w:lang w:eastAsia="zh-CN"/>
          </w:rPr>
          <w:t>.1.1</w:t>
        </w:r>
        <w:r>
          <w:rPr>
            <w:rFonts w:hint="eastAsia"/>
            <w:lang w:eastAsia="zh-CN"/>
          </w:rPr>
          <w:tab/>
        </w:r>
        <w:r w:rsidRPr="008F275C">
          <w:rPr>
            <w:lang w:eastAsia="zh-CN"/>
          </w:rPr>
          <w:t>Reference sensitivity</w:t>
        </w:r>
        <w:r w:rsidRPr="008F275C">
          <w:rPr>
            <w:rFonts w:hint="eastAsia"/>
            <w:lang w:eastAsia="zh-CN"/>
          </w:rPr>
          <w:t xml:space="preserve"> </w:t>
        </w:r>
        <w:r w:rsidRPr="008F275C">
          <w:rPr>
            <w:lang w:eastAsia="zh-CN"/>
          </w:rPr>
          <w:t xml:space="preserve">for </w:t>
        </w:r>
        <w:r>
          <w:rPr>
            <w:rFonts w:hint="eastAsia"/>
            <w:lang w:eastAsia="zh-CN"/>
          </w:rPr>
          <w:t xml:space="preserve">NR </w:t>
        </w:r>
        <w:r w:rsidRPr="008F275C">
          <w:rPr>
            <w:lang w:eastAsia="zh-CN"/>
          </w:rPr>
          <w:t>V2X Communication</w:t>
        </w:r>
      </w:ins>
    </w:p>
    <w:p w:rsidR="0083250C" w:rsidRPr="00840529" w:rsidRDefault="0083250C" w:rsidP="0083250C">
      <w:pPr>
        <w:rPr>
          <w:ins w:id="7" w:author="CATT" w:date="2019-08-14T15:29:00Z"/>
        </w:rPr>
      </w:pPr>
      <w:ins w:id="8" w:author="CATT" w:date="2019-08-14T15:29:00Z">
        <w:r>
          <w:rPr>
            <w:rFonts w:hint="eastAsia"/>
          </w:rPr>
          <w:t>T</w:t>
        </w:r>
        <w:r w:rsidRPr="00840529">
          <w:t xml:space="preserve">he throughput shall be ≥ 95% of the maximum throughput of the reference measurement channels as specified in Annexes </w:t>
        </w:r>
        <w:r>
          <w:rPr>
            <w:rFonts w:hint="eastAsia"/>
          </w:rPr>
          <w:t>[x]</w:t>
        </w:r>
        <w:r w:rsidRPr="00840529">
          <w:t xml:space="preserve"> with parameters specified in Table </w:t>
        </w:r>
      </w:ins>
      <w:ins w:id="9" w:author="CATT" w:date="2019-08-14T15:31:00Z">
        <w:r>
          <w:rPr>
            <w:rFonts w:hint="eastAsia"/>
          </w:rPr>
          <w:t>9</w:t>
        </w:r>
      </w:ins>
      <w:ins w:id="10" w:author="CATT" w:date="2019-08-14T15:29:00Z">
        <w:r>
          <w:rPr>
            <w:rFonts w:hint="eastAsia"/>
          </w:rPr>
          <w:t>.1.1</w:t>
        </w:r>
        <w:r w:rsidRPr="00840529">
          <w:t>-1.</w:t>
        </w:r>
      </w:ins>
    </w:p>
    <w:p w:rsidR="0083250C" w:rsidRPr="008F275C" w:rsidRDefault="0083250C" w:rsidP="0083250C">
      <w:pPr>
        <w:pStyle w:val="TH"/>
        <w:rPr>
          <w:ins w:id="11" w:author="CATT" w:date="2019-08-14T15:29:00Z"/>
        </w:rPr>
      </w:pPr>
      <w:ins w:id="12" w:author="CATT" w:date="2019-08-14T15:29:00Z">
        <w:r w:rsidRPr="00840529">
          <w:t xml:space="preserve">Table </w:t>
        </w:r>
      </w:ins>
      <w:ins w:id="13" w:author="CATT" w:date="2019-08-14T15:32:00Z">
        <w:r>
          <w:rPr>
            <w:rFonts w:hint="eastAsia"/>
            <w:lang w:eastAsia="zh-CN"/>
          </w:rPr>
          <w:t>9</w:t>
        </w:r>
      </w:ins>
      <w:ins w:id="14" w:author="CATT" w:date="2019-08-14T15:29:00Z">
        <w:r w:rsidRPr="00840529">
          <w:t>.</w:t>
        </w:r>
        <w:r>
          <w:rPr>
            <w:rFonts w:hint="eastAsia"/>
            <w:lang w:eastAsia="zh-CN"/>
          </w:rPr>
          <w:t>1</w:t>
        </w:r>
        <w:r w:rsidRPr="00840529">
          <w:t xml:space="preserve">.1-1: Reference sensitivity of </w:t>
        </w:r>
        <w:r>
          <w:rPr>
            <w:rFonts w:hint="eastAsia"/>
            <w:lang w:eastAsia="zh-CN"/>
          </w:rPr>
          <w:t>NR</w:t>
        </w:r>
        <w:r w:rsidRPr="00840529">
          <w:t xml:space="preserve"> V2X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4"/>
        <w:gridCol w:w="803"/>
        <w:gridCol w:w="803"/>
        <w:gridCol w:w="803"/>
        <w:gridCol w:w="803"/>
        <w:gridCol w:w="803"/>
        <w:gridCol w:w="803"/>
        <w:gridCol w:w="803"/>
        <w:gridCol w:w="803"/>
        <w:gridCol w:w="890"/>
        <w:gridCol w:w="1267"/>
        <w:tblGridChange w:id="15">
          <w:tblGrid>
            <w:gridCol w:w="1274"/>
            <w:gridCol w:w="63"/>
            <w:gridCol w:w="826"/>
            <w:gridCol w:w="826"/>
            <w:gridCol w:w="827"/>
            <w:gridCol w:w="827"/>
            <w:gridCol w:w="827"/>
            <w:gridCol w:w="827"/>
            <w:gridCol w:w="827"/>
            <w:gridCol w:w="827"/>
            <w:gridCol w:w="637"/>
            <w:gridCol w:w="285"/>
            <w:gridCol w:w="982"/>
            <w:gridCol w:w="333"/>
          </w:tblGrid>
        </w:tblGridChange>
      </w:tblGrid>
      <w:tr w:rsidR="00C159A7" w:rsidRPr="00840529" w:rsidTr="00F917A4">
        <w:trPr>
          <w:trHeight w:val="284"/>
          <w:jc w:val="center"/>
          <w:ins w:id="16" w:author="CATT" w:date="2019-08-14T15:29:00Z"/>
        </w:trPr>
        <w:tc>
          <w:tcPr>
            <w:tcW w:w="0" w:type="auto"/>
            <w:vMerge w:val="restart"/>
            <w:tcBorders>
              <w:top w:val="single" w:sz="4" w:space="0" w:color="auto"/>
              <w:left w:val="single" w:sz="4" w:space="0" w:color="auto"/>
              <w:right w:val="single" w:sz="4" w:space="0" w:color="auto"/>
            </w:tcBorders>
            <w:vAlign w:val="center"/>
          </w:tcPr>
          <w:p w:rsidR="00C159A7" w:rsidRPr="00840529" w:rsidRDefault="00C159A7" w:rsidP="008E08D7">
            <w:pPr>
              <w:pStyle w:val="TAH"/>
              <w:snapToGrid w:val="0"/>
              <w:spacing w:before="40" w:afterLines="10" w:after="24"/>
              <w:rPr>
                <w:ins w:id="17" w:author="CATT" w:date="2019-08-14T15:29:00Z"/>
                <w:rFonts w:cs="Arial"/>
              </w:rPr>
            </w:pPr>
            <w:ins w:id="18" w:author="CATT" w:date="2019-08-14T15:29:00Z">
              <w:r>
                <w:rPr>
                  <w:rFonts w:cs="Arial" w:hint="eastAsia"/>
                  <w:lang w:eastAsia="zh-CN"/>
                </w:rPr>
                <w:t xml:space="preserve">NR </w:t>
              </w:r>
              <w:r w:rsidRPr="00840529">
                <w:rPr>
                  <w:rFonts w:cs="Arial"/>
                </w:rPr>
                <w:t>V2X Band</w:t>
              </w:r>
            </w:ins>
          </w:p>
        </w:tc>
        <w:tc>
          <w:tcPr>
            <w:tcW w:w="0" w:type="auto"/>
            <w:gridSpan w:val="9"/>
            <w:tcBorders>
              <w:top w:val="single" w:sz="4" w:space="0" w:color="auto"/>
              <w:left w:val="single" w:sz="4" w:space="0" w:color="auto"/>
              <w:right w:val="single" w:sz="4" w:space="0" w:color="auto"/>
            </w:tcBorders>
          </w:tcPr>
          <w:p w:rsidR="00C159A7" w:rsidRPr="00840529" w:rsidRDefault="00C159A7" w:rsidP="008E08D7">
            <w:pPr>
              <w:pStyle w:val="TAH"/>
              <w:snapToGrid w:val="0"/>
              <w:spacing w:before="40" w:afterLines="10" w:after="24"/>
              <w:rPr>
                <w:ins w:id="19" w:author="CATT" w:date="2019-08-14T15:29:00Z"/>
                <w:rFonts w:cs="Arial"/>
              </w:rPr>
            </w:pPr>
            <w:ins w:id="20" w:author="CATT" w:date="2019-08-14T15:29:00Z">
              <w:r w:rsidRPr="00840529">
                <w:rPr>
                  <w:rFonts w:cs="Arial"/>
                </w:rPr>
                <w:t>Channel bandwidth</w:t>
              </w:r>
              <w:r>
                <w:rPr>
                  <w:rFonts w:cs="Arial" w:hint="eastAsia"/>
                  <w:lang w:eastAsia="zh-CN"/>
                </w:rPr>
                <w:t xml:space="preserve"> / Reference sensitivity (</w:t>
              </w:r>
              <w:proofErr w:type="spellStart"/>
              <w:r>
                <w:rPr>
                  <w:rFonts w:cs="Arial" w:hint="eastAsia"/>
                  <w:lang w:eastAsia="zh-CN"/>
                </w:rPr>
                <w:t>dBm</w:t>
              </w:r>
              <w:proofErr w:type="spellEnd"/>
              <w:r>
                <w:rPr>
                  <w:rFonts w:cs="Arial" w:hint="eastAsia"/>
                  <w:lang w:eastAsia="zh-CN"/>
                </w:rPr>
                <w:t>)</w:t>
              </w:r>
            </w:ins>
          </w:p>
        </w:tc>
        <w:tc>
          <w:tcPr>
            <w:tcW w:w="0" w:type="auto"/>
            <w:vMerge w:val="restart"/>
            <w:tcBorders>
              <w:top w:val="single" w:sz="4" w:space="0" w:color="auto"/>
              <w:left w:val="single" w:sz="4" w:space="0" w:color="auto"/>
              <w:right w:val="single" w:sz="4" w:space="0" w:color="auto"/>
            </w:tcBorders>
            <w:shd w:val="clear" w:color="auto" w:fill="auto"/>
            <w:vAlign w:val="center"/>
          </w:tcPr>
          <w:p w:rsidR="00C159A7" w:rsidRPr="008F275C" w:rsidRDefault="00C159A7" w:rsidP="008E08D7">
            <w:pPr>
              <w:pStyle w:val="TAH"/>
              <w:snapToGrid w:val="0"/>
              <w:spacing w:before="40" w:afterLines="10" w:after="24"/>
              <w:rPr>
                <w:ins w:id="21" w:author="CATT" w:date="2019-08-14T15:29:00Z"/>
                <w:rFonts w:cs="Arial"/>
              </w:rPr>
            </w:pPr>
            <w:ins w:id="22" w:author="CATT" w:date="2019-08-14T15:29:00Z">
              <w:r w:rsidRPr="00840529">
                <w:rPr>
                  <w:rFonts w:cs="Arial"/>
                </w:rPr>
                <w:t>Duplex Mode</w:t>
              </w:r>
            </w:ins>
          </w:p>
        </w:tc>
      </w:tr>
      <w:tr w:rsidR="00C159A7" w:rsidRPr="00840529" w:rsidTr="00C159A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3" w:author="CATT" w:date="2019-09-24T17:36: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84"/>
          <w:jc w:val="center"/>
          <w:ins w:id="24" w:author="CATT" w:date="2019-08-14T15:29:00Z"/>
          <w:trPrChange w:id="25" w:author="CATT" w:date="2019-09-24T17:36:00Z">
            <w:trPr>
              <w:trHeight w:val="284"/>
              <w:jc w:val="center"/>
            </w:trPr>
          </w:trPrChange>
        </w:trPr>
        <w:tc>
          <w:tcPr>
            <w:tcW w:w="0" w:type="auto"/>
            <w:vMerge/>
            <w:tcBorders>
              <w:left w:val="single" w:sz="4" w:space="0" w:color="auto"/>
              <w:right w:val="single" w:sz="4" w:space="0" w:color="auto"/>
            </w:tcBorders>
            <w:shd w:val="clear" w:color="auto" w:fill="auto"/>
            <w:vAlign w:val="center"/>
            <w:tcPrChange w:id="26" w:author="CATT" w:date="2019-09-24T17:36:00Z">
              <w:tcPr>
                <w:tcW w:w="0" w:type="auto"/>
                <w:gridSpan w:val="2"/>
                <w:vMerge/>
                <w:tcBorders>
                  <w:left w:val="single" w:sz="4" w:space="0" w:color="auto"/>
                  <w:right w:val="single" w:sz="4" w:space="0" w:color="auto"/>
                </w:tcBorders>
                <w:shd w:val="clear" w:color="auto" w:fill="auto"/>
                <w:vAlign w:val="center"/>
              </w:tcPr>
            </w:tcPrChange>
          </w:tcPr>
          <w:p w:rsidR="00C159A7" w:rsidRPr="00840529" w:rsidRDefault="00C159A7">
            <w:pPr>
              <w:pStyle w:val="TAH"/>
              <w:snapToGrid w:val="0"/>
              <w:spacing w:before="40" w:afterLines="10" w:after="24"/>
              <w:rPr>
                <w:ins w:id="27" w:author="CATT" w:date="2019-08-14T15:29:00Z"/>
                <w:rFonts w:eastAsia="MS Mincho" w:cs="Arial"/>
              </w:rPr>
              <w:pPrChange w:id="28" w:author="CATT" w:date="2019-10-04T16:54:00Z">
                <w:pPr>
                  <w:pStyle w:val="TAH"/>
                </w:pPr>
              </w:pPrChange>
            </w:pPr>
          </w:p>
        </w:tc>
        <w:tc>
          <w:tcPr>
            <w:tcW w:w="0" w:type="auto"/>
            <w:tcBorders>
              <w:left w:val="single" w:sz="4" w:space="0" w:color="auto"/>
              <w:right w:val="single" w:sz="4" w:space="0" w:color="auto"/>
            </w:tcBorders>
            <w:tcPrChange w:id="29" w:author="CATT" w:date="2019-09-24T17:36:00Z">
              <w:tcPr>
                <w:tcW w:w="0" w:type="auto"/>
                <w:tcBorders>
                  <w:left w:val="single" w:sz="4" w:space="0" w:color="auto"/>
                  <w:right w:val="single" w:sz="4" w:space="0" w:color="auto"/>
                </w:tcBorders>
              </w:tcPr>
            </w:tcPrChange>
          </w:tcPr>
          <w:p w:rsidR="00C159A7" w:rsidRDefault="00C159A7">
            <w:pPr>
              <w:pStyle w:val="TAH"/>
              <w:snapToGrid w:val="0"/>
              <w:spacing w:before="40" w:afterLines="10" w:after="24"/>
              <w:rPr>
                <w:ins w:id="30" w:author="CATT" w:date="2019-09-24T17:36:00Z"/>
                <w:rFonts w:cs="Arial"/>
                <w:b w:val="0"/>
                <w:lang w:eastAsia="zh-CN"/>
              </w:rPr>
              <w:pPrChange w:id="31" w:author="CATT" w:date="2019-10-04T16:54:00Z">
                <w:pPr>
                  <w:pStyle w:val="TAH"/>
                  <w:spacing w:before="0"/>
                </w:pPr>
              </w:pPrChange>
            </w:pPr>
            <w:ins w:id="32" w:author="CATT" w:date="2019-09-24T17:36:00Z">
              <w:r>
                <w:rPr>
                  <w:rFonts w:cs="Arial" w:hint="eastAsia"/>
                  <w:lang w:eastAsia="zh-CN"/>
                </w:rPr>
                <w:t>10 MHz</w:t>
              </w:r>
            </w:ins>
          </w:p>
        </w:tc>
        <w:tc>
          <w:tcPr>
            <w:tcW w:w="0" w:type="auto"/>
            <w:tcBorders>
              <w:left w:val="single" w:sz="4" w:space="0" w:color="auto"/>
            </w:tcBorders>
            <w:shd w:val="clear" w:color="auto" w:fill="auto"/>
            <w:vAlign w:val="center"/>
            <w:tcPrChange w:id="33" w:author="CATT" w:date="2019-09-24T17:36:00Z">
              <w:tcPr>
                <w:tcW w:w="0" w:type="auto"/>
                <w:tcBorders>
                  <w:left w:val="single" w:sz="4" w:space="0" w:color="auto"/>
                </w:tcBorders>
                <w:shd w:val="clear" w:color="auto" w:fill="auto"/>
                <w:vAlign w:val="center"/>
              </w:tcPr>
            </w:tcPrChange>
          </w:tcPr>
          <w:p w:rsidR="00C159A7" w:rsidRPr="008E08D7" w:rsidRDefault="00C159A7">
            <w:pPr>
              <w:pStyle w:val="TAH"/>
              <w:snapToGrid w:val="0"/>
              <w:spacing w:before="40" w:afterLines="10" w:after="24"/>
              <w:rPr>
                <w:ins w:id="34" w:author="CATT" w:date="2019-08-14T15:29:00Z"/>
                <w:rFonts w:cs="Arial"/>
                <w:b w:val="0"/>
                <w:lang w:eastAsia="zh-CN"/>
              </w:rPr>
              <w:pPrChange w:id="35" w:author="CATT" w:date="2019-10-04T16:54:00Z">
                <w:pPr>
                  <w:pStyle w:val="TAH"/>
                  <w:spacing w:before="0"/>
                </w:pPr>
              </w:pPrChange>
            </w:pPr>
            <w:ins w:id="36" w:author="CATT" w:date="2019-08-14T15:29:00Z">
              <w:r>
                <w:rPr>
                  <w:rFonts w:cs="Arial" w:hint="eastAsia"/>
                  <w:lang w:eastAsia="zh-CN"/>
                </w:rPr>
                <w:t>20</w:t>
              </w:r>
              <w:r w:rsidRPr="00840529">
                <w:rPr>
                  <w:rFonts w:cs="Arial"/>
                  <w:lang w:eastAsia="zh-CN"/>
                </w:rPr>
                <w:t xml:space="preserve"> MHz</w:t>
              </w:r>
            </w:ins>
          </w:p>
        </w:tc>
        <w:tc>
          <w:tcPr>
            <w:tcW w:w="0" w:type="auto"/>
            <w:shd w:val="clear" w:color="auto" w:fill="auto"/>
            <w:vAlign w:val="center"/>
            <w:tcPrChange w:id="37" w:author="CATT" w:date="2019-09-24T17:36:00Z">
              <w:tcPr>
                <w:tcW w:w="0" w:type="auto"/>
                <w:shd w:val="clear" w:color="auto" w:fill="auto"/>
                <w:vAlign w:val="center"/>
              </w:tcPr>
            </w:tcPrChange>
          </w:tcPr>
          <w:p w:rsidR="00C159A7" w:rsidRPr="008E08D7" w:rsidRDefault="00C159A7">
            <w:pPr>
              <w:pStyle w:val="TAH"/>
              <w:snapToGrid w:val="0"/>
              <w:spacing w:before="40" w:afterLines="10" w:after="24"/>
              <w:rPr>
                <w:ins w:id="38" w:author="CATT" w:date="2019-08-14T15:29:00Z"/>
                <w:rFonts w:cs="Arial"/>
                <w:b w:val="0"/>
                <w:lang w:eastAsia="zh-CN"/>
              </w:rPr>
              <w:pPrChange w:id="39" w:author="CATT" w:date="2019-10-04T16:54:00Z">
                <w:pPr>
                  <w:pStyle w:val="TAH"/>
                  <w:spacing w:before="0"/>
                </w:pPr>
              </w:pPrChange>
            </w:pPr>
            <w:ins w:id="40" w:author="CATT" w:date="2019-08-14T15:29:00Z">
              <w:r w:rsidRPr="00840529">
                <w:rPr>
                  <w:rFonts w:cs="Arial"/>
                  <w:lang w:eastAsia="zh-CN"/>
                </w:rPr>
                <w:t>3</w:t>
              </w:r>
              <w:r>
                <w:rPr>
                  <w:rFonts w:cs="Arial" w:hint="eastAsia"/>
                  <w:lang w:eastAsia="zh-CN"/>
                </w:rPr>
                <w:t>0</w:t>
              </w:r>
              <w:r w:rsidRPr="00840529">
                <w:rPr>
                  <w:rFonts w:cs="Arial"/>
                  <w:lang w:eastAsia="zh-CN"/>
                </w:rPr>
                <w:t xml:space="preserve"> MHz</w:t>
              </w:r>
            </w:ins>
          </w:p>
        </w:tc>
        <w:tc>
          <w:tcPr>
            <w:tcW w:w="0" w:type="auto"/>
            <w:shd w:val="clear" w:color="auto" w:fill="auto"/>
            <w:vAlign w:val="center"/>
            <w:tcPrChange w:id="41" w:author="CATT" w:date="2019-09-24T17:36:00Z">
              <w:tcPr>
                <w:tcW w:w="0" w:type="auto"/>
                <w:shd w:val="clear" w:color="auto" w:fill="auto"/>
                <w:vAlign w:val="center"/>
              </w:tcPr>
            </w:tcPrChange>
          </w:tcPr>
          <w:p w:rsidR="00C159A7" w:rsidRPr="008E08D7" w:rsidRDefault="00C159A7">
            <w:pPr>
              <w:pStyle w:val="TAH"/>
              <w:snapToGrid w:val="0"/>
              <w:spacing w:before="40" w:afterLines="10" w:after="24"/>
              <w:rPr>
                <w:ins w:id="42" w:author="CATT" w:date="2019-08-14T15:29:00Z"/>
                <w:rFonts w:cs="Arial"/>
                <w:lang w:eastAsia="zh-CN"/>
              </w:rPr>
              <w:pPrChange w:id="43" w:author="CATT" w:date="2019-10-04T16:54:00Z">
                <w:pPr>
                  <w:pStyle w:val="TAH"/>
                  <w:spacing w:before="0"/>
                </w:pPr>
              </w:pPrChange>
            </w:pPr>
            <w:ins w:id="44" w:author="CATT" w:date="2019-08-14T15:29:00Z">
              <w:r>
                <w:rPr>
                  <w:rFonts w:cs="Arial" w:hint="eastAsia"/>
                  <w:lang w:eastAsia="zh-CN"/>
                </w:rPr>
                <w:t>40</w:t>
              </w:r>
              <w:r w:rsidRPr="00840529">
                <w:rPr>
                  <w:rFonts w:cs="Arial"/>
                  <w:lang w:eastAsia="zh-CN"/>
                </w:rPr>
                <w:t xml:space="preserve"> MHz</w:t>
              </w:r>
            </w:ins>
          </w:p>
        </w:tc>
        <w:tc>
          <w:tcPr>
            <w:tcW w:w="0" w:type="auto"/>
            <w:shd w:val="clear" w:color="auto" w:fill="auto"/>
            <w:vAlign w:val="center"/>
            <w:tcPrChange w:id="45" w:author="CATT" w:date="2019-09-24T17:36:00Z">
              <w:tcPr>
                <w:tcW w:w="0" w:type="auto"/>
                <w:shd w:val="clear" w:color="auto" w:fill="auto"/>
                <w:vAlign w:val="center"/>
              </w:tcPr>
            </w:tcPrChange>
          </w:tcPr>
          <w:p w:rsidR="00C159A7" w:rsidRPr="008E08D7" w:rsidRDefault="00C159A7">
            <w:pPr>
              <w:pStyle w:val="TAH"/>
              <w:snapToGrid w:val="0"/>
              <w:spacing w:before="40" w:afterLines="10" w:after="24"/>
              <w:rPr>
                <w:ins w:id="46" w:author="CATT" w:date="2019-08-14T15:29:00Z"/>
                <w:rFonts w:cs="Arial"/>
                <w:lang w:eastAsia="zh-CN"/>
              </w:rPr>
              <w:pPrChange w:id="47" w:author="CATT" w:date="2019-10-04T16:54:00Z">
                <w:pPr>
                  <w:pStyle w:val="TAH"/>
                </w:pPr>
              </w:pPrChange>
            </w:pPr>
            <w:ins w:id="48" w:author="CATT" w:date="2019-08-14T15:29:00Z">
              <w:r>
                <w:rPr>
                  <w:rFonts w:cs="Arial" w:hint="eastAsia"/>
                  <w:lang w:eastAsia="zh-CN"/>
                </w:rPr>
                <w:t>5</w:t>
              </w:r>
              <w:r w:rsidRPr="00840529">
                <w:rPr>
                  <w:rFonts w:cs="Arial"/>
                  <w:lang w:eastAsia="zh-CN"/>
                </w:rPr>
                <w:t>0 MHz</w:t>
              </w:r>
            </w:ins>
          </w:p>
        </w:tc>
        <w:tc>
          <w:tcPr>
            <w:tcW w:w="0" w:type="auto"/>
            <w:shd w:val="clear" w:color="auto" w:fill="auto"/>
            <w:vAlign w:val="center"/>
            <w:tcPrChange w:id="49" w:author="CATT" w:date="2019-09-24T17:36:00Z">
              <w:tcPr>
                <w:tcW w:w="0" w:type="auto"/>
                <w:shd w:val="clear" w:color="auto" w:fill="auto"/>
                <w:vAlign w:val="center"/>
              </w:tcPr>
            </w:tcPrChange>
          </w:tcPr>
          <w:p w:rsidR="00C159A7" w:rsidRPr="008E08D7" w:rsidRDefault="00C159A7">
            <w:pPr>
              <w:pStyle w:val="TAH"/>
              <w:snapToGrid w:val="0"/>
              <w:spacing w:before="40" w:afterLines="10" w:after="24"/>
              <w:rPr>
                <w:ins w:id="50" w:author="CATT" w:date="2019-08-14T15:29:00Z"/>
                <w:rFonts w:cs="Arial"/>
                <w:lang w:eastAsia="zh-CN"/>
              </w:rPr>
              <w:pPrChange w:id="51" w:author="CATT" w:date="2019-10-04T16:54:00Z">
                <w:pPr>
                  <w:pStyle w:val="TAH"/>
                </w:pPr>
              </w:pPrChange>
            </w:pPr>
            <w:ins w:id="52" w:author="CATT" w:date="2019-08-14T15:29:00Z">
              <w:r>
                <w:rPr>
                  <w:rFonts w:cs="Arial" w:hint="eastAsia"/>
                  <w:lang w:eastAsia="zh-CN"/>
                </w:rPr>
                <w:t>60</w:t>
              </w:r>
              <w:r w:rsidRPr="00840529">
                <w:rPr>
                  <w:rFonts w:cs="Arial"/>
                  <w:lang w:eastAsia="zh-CN"/>
                </w:rPr>
                <w:t xml:space="preserve"> MHz</w:t>
              </w:r>
            </w:ins>
          </w:p>
        </w:tc>
        <w:tc>
          <w:tcPr>
            <w:tcW w:w="0" w:type="auto"/>
            <w:shd w:val="clear" w:color="auto" w:fill="auto"/>
            <w:vAlign w:val="center"/>
            <w:tcPrChange w:id="53" w:author="CATT" w:date="2019-09-24T17:36:00Z">
              <w:tcPr>
                <w:tcW w:w="0" w:type="auto"/>
                <w:shd w:val="clear" w:color="auto" w:fill="auto"/>
                <w:vAlign w:val="center"/>
              </w:tcPr>
            </w:tcPrChange>
          </w:tcPr>
          <w:p w:rsidR="00C159A7" w:rsidRPr="00840529" w:rsidRDefault="00C159A7">
            <w:pPr>
              <w:pStyle w:val="TAH"/>
              <w:snapToGrid w:val="0"/>
              <w:spacing w:before="40" w:afterLines="10" w:after="24"/>
              <w:rPr>
                <w:ins w:id="54" w:author="CATT" w:date="2019-08-14T15:29:00Z"/>
                <w:rFonts w:cs="Arial"/>
                <w:lang w:eastAsia="zh-CN"/>
              </w:rPr>
              <w:pPrChange w:id="55" w:author="CATT" w:date="2019-10-04T16:54:00Z">
                <w:pPr>
                  <w:pStyle w:val="TAH"/>
                </w:pPr>
              </w:pPrChange>
            </w:pPr>
            <w:ins w:id="56" w:author="CATT" w:date="2019-08-14T15:29:00Z">
              <w:r>
                <w:rPr>
                  <w:rFonts w:cs="Arial" w:hint="eastAsia"/>
                  <w:lang w:eastAsia="zh-CN"/>
                </w:rPr>
                <w:t>8</w:t>
              </w:r>
              <w:r w:rsidRPr="00840529">
                <w:rPr>
                  <w:rFonts w:cs="Arial"/>
                  <w:lang w:eastAsia="zh-CN"/>
                </w:rPr>
                <w:t>0 MHz</w:t>
              </w:r>
            </w:ins>
          </w:p>
        </w:tc>
        <w:tc>
          <w:tcPr>
            <w:tcW w:w="0" w:type="auto"/>
            <w:vAlign w:val="center"/>
            <w:tcPrChange w:id="57" w:author="CATT" w:date="2019-09-24T17:36:00Z">
              <w:tcPr>
                <w:tcW w:w="0" w:type="auto"/>
                <w:vAlign w:val="center"/>
              </w:tcPr>
            </w:tcPrChange>
          </w:tcPr>
          <w:p w:rsidR="00C159A7" w:rsidRPr="00840529" w:rsidRDefault="00C159A7">
            <w:pPr>
              <w:pStyle w:val="TAH"/>
              <w:snapToGrid w:val="0"/>
              <w:spacing w:before="40" w:afterLines="10" w:after="24"/>
              <w:rPr>
                <w:ins w:id="58" w:author="CATT" w:date="2019-08-14T15:29:00Z"/>
                <w:rFonts w:cs="Arial"/>
                <w:lang w:eastAsia="zh-CN"/>
              </w:rPr>
              <w:pPrChange w:id="59" w:author="CATT" w:date="2019-10-04T16:54:00Z">
                <w:pPr>
                  <w:pStyle w:val="TAH"/>
                </w:pPr>
              </w:pPrChange>
            </w:pPr>
            <w:ins w:id="60" w:author="CATT" w:date="2019-08-14T15:29:00Z">
              <w:r>
                <w:rPr>
                  <w:rFonts w:cs="Arial" w:hint="eastAsia"/>
                  <w:lang w:eastAsia="zh-CN"/>
                </w:rPr>
                <w:t>9</w:t>
              </w:r>
              <w:r w:rsidRPr="00840529">
                <w:rPr>
                  <w:rFonts w:cs="Arial"/>
                  <w:lang w:eastAsia="zh-CN"/>
                </w:rPr>
                <w:t>0 MHz</w:t>
              </w:r>
            </w:ins>
          </w:p>
        </w:tc>
        <w:tc>
          <w:tcPr>
            <w:tcW w:w="0" w:type="auto"/>
            <w:tcBorders>
              <w:right w:val="single" w:sz="4" w:space="0" w:color="auto"/>
            </w:tcBorders>
            <w:vAlign w:val="center"/>
            <w:tcPrChange w:id="61" w:author="CATT" w:date="2019-09-24T17:36:00Z">
              <w:tcPr>
                <w:tcW w:w="0" w:type="auto"/>
                <w:gridSpan w:val="2"/>
                <w:tcBorders>
                  <w:right w:val="single" w:sz="4" w:space="0" w:color="auto"/>
                </w:tcBorders>
                <w:vAlign w:val="center"/>
              </w:tcPr>
            </w:tcPrChange>
          </w:tcPr>
          <w:p w:rsidR="00C159A7" w:rsidRPr="00840529" w:rsidRDefault="00C159A7">
            <w:pPr>
              <w:pStyle w:val="TAH"/>
              <w:snapToGrid w:val="0"/>
              <w:spacing w:before="40" w:afterLines="10" w:after="24"/>
              <w:rPr>
                <w:ins w:id="62" w:author="CATT" w:date="2019-08-14T15:29:00Z"/>
                <w:rFonts w:cs="Arial"/>
                <w:lang w:eastAsia="zh-CN"/>
              </w:rPr>
              <w:pPrChange w:id="63" w:author="CATT" w:date="2019-10-04T16:54:00Z">
                <w:pPr>
                  <w:pStyle w:val="TAH"/>
                </w:pPr>
              </w:pPrChange>
            </w:pPr>
            <w:ins w:id="64" w:author="CATT" w:date="2019-08-14T15:29:00Z">
              <w:r>
                <w:rPr>
                  <w:rFonts w:cs="Arial" w:hint="eastAsia"/>
                  <w:lang w:eastAsia="zh-CN"/>
                </w:rPr>
                <w:t>100</w:t>
              </w:r>
              <w:r w:rsidRPr="00840529">
                <w:rPr>
                  <w:rFonts w:cs="Arial"/>
                  <w:lang w:eastAsia="zh-CN"/>
                </w:rPr>
                <w:t xml:space="preserve"> MHz</w:t>
              </w:r>
            </w:ins>
          </w:p>
        </w:tc>
        <w:tc>
          <w:tcPr>
            <w:tcW w:w="0" w:type="auto"/>
            <w:vMerge/>
            <w:tcBorders>
              <w:left w:val="single" w:sz="4" w:space="0" w:color="auto"/>
              <w:right w:val="single" w:sz="4" w:space="0" w:color="auto"/>
            </w:tcBorders>
            <w:shd w:val="clear" w:color="auto" w:fill="auto"/>
            <w:vAlign w:val="center"/>
            <w:tcPrChange w:id="65" w:author="CATT" w:date="2019-09-24T17:36:00Z">
              <w:tcPr>
                <w:tcW w:w="0" w:type="auto"/>
                <w:gridSpan w:val="2"/>
                <w:vMerge/>
                <w:tcBorders>
                  <w:left w:val="single" w:sz="4" w:space="0" w:color="auto"/>
                  <w:right w:val="single" w:sz="4" w:space="0" w:color="auto"/>
                </w:tcBorders>
                <w:shd w:val="clear" w:color="auto" w:fill="auto"/>
                <w:vAlign w:val="center"/>
              </w:tcPr>
            </w:tcPrChange>
          </w:tcPr>
          <w:p w:rsidR="00C159A7" w:rsidRPr="00840529" w:rsidRDefault="00C159A7">
            <w:pPr>
              <w:pStyle w:val="TAH"/>
              <w:snapToGrid w:val="0"/>
              <w:spacing w:before="40" w:afterLines="10" w:after="24"/>
              <w:rPr>
                <w:ins w:id="66" w:author="CATT" w:date="2019-08-14T15:29:00Z"/>
                <w:rFonts w:eastAsia="MS Mincho" w:cs="Arial"/>
              </w:rPr>
              <w:pPrChange w:id="67" w:author="CATT" w:date="2019-10-04T16:54:00Z">
                <w:pPr>
                  <w:pStyle w:val="TAH"/>
                </w:pPr>
              </w:pPrChange>
            </w:pPr>
          </w:p>
        </w:tc>
      </w:tr>
      <w:tr w:rsidR="00C159A7" w:rsidRPr="00840529" w:rsidTr="00C159A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8" w:author="CATT" w:date="2019-09-24T17:36: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84"/>
          <w:jc w:val="center"/>
          <w:ins w:id="69" w:author="CATT" w:date="2019-08-14T15:29:00Z"/>
          <w:trPrChange w:id="70" w:author="CATT" w:date="2019-09-24T17:36:00Z">
            <w:trPr>
              <w:trHeight w:val="284"/>
              <w:jc w:val="center"/>
            </w:trPr>
          </w:trPrChange>
        </w:trPr>
        <w:tc>
          <w:tcPr>
            <w:tcW w:w="0" w:type="auto"/>
            <w:shd w:val="clear" w:color="auto" w:fill="auto"/>
            <w:vAlign w:val="center"/>
            <w:tcPrChange w:id="71" w:author="CATT" w:date="2019-09-24T17:36:00Z">
              <w:tcPr>
                <w:tcW w:w="0" w:type="auto"/>
                <w:gridSpan w:val="2"/>
                <w:shd w:val="clear" w:color="auto" w:fill="auto"/>
                <w:vAlign w:val="center"/>
              </w:tcPr>
            </w:tcPrChange>
          </w:tcPr>
          <w:p w:rsidR="00C159A7" w:rsidRPr="00840529" w:rsidRDefault="00C159A7" w:rsidP="008E08D7">
            <w:pPr>
              <w:pStyle w:val="TAC"/>
              <w:snapToGrid w:val="0"/>
              <w:spacing w:before="40" w:afterLines="10" w:after="24"/>
              <w:rPr>
                <w:ins w:id="72" w:author="CATT" w:date="2019-08-14T15:29:00Z"/>
                <w:rFonts w:eastAsia="MS Mincho"/>
                <w:szCs w:val="18"/>
                <w:lang w:eastAsia="zh-CN"/>
              </w:rPr>
            </w:pPr>
            <w:ins w:id="73" w:author="CATT" w:date="2019-08-14T15:29:00Z">
              <w:r>
                <w:rPr>
                  <w:rFonts w:hint="eastAsia"/>
                  <w:szCs w:val="18"/>
                  <w:lang w:eastAsia="zh-CN"/>
                </w:rPr>
                <w:t>n</w:t>
              </w:r>
              <w:r w:rsidRPr="00840529">
                <w:rPr>
                  <w:rFonts w:hint="eastAsia"/>
                  <w:szCs w:val="18"/>
                  <w:lang w:eastAsia="zh-CN"/>
                </w:rPr>
                <w:t>47</w:t>
              </w:r>
            </w:ins>
          </w:p>
        </w:tc>
        <w:tc>
          <w:tcPr>
            <w:tcW w:w="0" w:type="auto"/>
            <w:tcPrChange w:id="74" w:author="CATT" w:date="2019-09-24T17:36:00Z">
              <w:tcPr>
                <w:tcW w:w="0" w:type="auto"/>
              </w:tcPr>
            </w:tcPrChange>
          </w:tcPr>
          <w:p w:rsidR="00C159A7" w:rsidRDefault="00C159A7" w:rsidP="008E08D7">
            <w:pPr>
              <w:pStyle w:val="TAC"/>
              <w:snapToGrid w:val="0"/>
              <w:spacing w:before="40" w:afterLines="10" w:after="24"/>
              <w:rPr>
                <w:ins w:id="75" w:author="CATT" w:date="2019-09-24T17:36:00Z"/>
                <w:rFonts w:ascii="CG Times (WN)" w:hAnsi="CG Times (WN)"/>
                <w:szCs w:val="18"/>
                <w:lang w:eastAsia="zh-CN"/>
              </w:rPr>
            </w:pPr>
            <w:ins w:id="76" w:author="CATT" w:date="2019-09-24T17:36:00Z">
              <w:r>
                <w:rPr>
                  <w:rFonts w:ascii="CG Times (WN)" w:hAnsi="CG Times (WN)" w:hint="eastAsia"/>
                  <w:szCs w:val="18"/>
                  <w:lang w:eastAsia="zh-CN"/>
                </w:rPr>
                <w:t>TBD</w:t>
              </w:r>
            </w:ins>
          </w:p>
        </w:tc>
        <w:tc>
          <w:tcPr>
            <w:tcW w:w="0" w:type="auto"/>
            <w:shd w:val="clear" w:color="auto" w:fill="auto"/>
            <w:vAlign w:val="center"/>
            <w:tcPrChange w:id="77" w:author="CATT" w:date="2019-09-24T17:36:00Z">
              <w:tcPr>
                <w:tcW w:w="0" w:type="auto"/>
                <w:shd w:val="clear" w:color="auto" w:fill="auto"/>
                <w:vAlign w:val="center"/>
              </w:tcPr>
            </w:tcPrChange>
          </w:tcPr>
          <w:p w:rsidR="00C159A7" w:rsidRPr="00840529" w:rsidRDefault="00C159A7" w:rsidP="008E08D7">
            <w:pPr>
              <w:pStyle w:val="TAC"/>
              <w:snapToGrid w:val="0"/>
              <w:spacing w:before="40" w:afterLines="10" w:after="24"/>
              <w:rPr>
                <w:ins w:id="78" w:author="CATT" w:date="2019-08-14T15:29:00Z"/>
                <w:rFonts w:eastAsia="MS Mincho"/>
                <w:szCs w:val="18"/>
              </w:rPr>
            </w:pPr>
            <w:ins w:id="79" w:author="CATT" w:date="2019-08-14T15:29:00Z">
              <w:r>
                <w:rPr>
                  <w:rFonts w:ascii="CG Times (WN)" w:hAnsi="CG Times (WN)" w:hint="eastAsia"/>
                  <w:szCs w:val="18"/>
                  <w:lang w:eastAsia="zh-CN"/>
                </w:rPr>
                <w:t>TBD</w:t>
              </w:r>
            </w:ins>
          </w:p>
        </w:tc>
        <w:tc>
          <w:tcPr>
            <w:tcW w:w="0" w:type="auto"/>
            <w:shd w:val="clear" w:color="auto" w:fill="auto"/>
            <w:vAlign w:val="center"/>
            <w:tcPrChange w:id="80" w:author="CATT" w:date="2019-09-24T17:36:00Z">
              <w:tcPr>
                <w:tcW w:w="0" w:type="auto"/>
                <w:shd w:val="clear" w:color="auto" w:fill="auto"/>
                <w:vAlign w:val="center"/>
              </w:tcPr>
            </w:tcPrChange>
          </w:tcPr>
          <w:p w:rsidR="00C159A7" w:rsidRPr="00840529" w:rsidRDefault="00C159A7" w:rsidP="008E08D7">
            <w:pPr>
              <w:pStyle w:val="TAC"/>
              <w:snapToGrid w:val="0"/>
              <w:spacing w:before="40" w:afterLines="10" w:after="24"/>
              <w:rPr>
                <w:ins w:id="81" w:author="CATT" w:date="2019-08-14T15:29:00Z"/>
                <w:rFonts w:eastAsia="MS Mincho"/>
                <w:szCs w:val="18"/>
              </w:rPr>
            </w:pPr>
          </w:p>
        </w:tc>
        <w:tc>
          <w:tcPr>
            <w:tcW w:w="0" w:type="auto"/>
            <w:shd w:val="clear" w:color="auto" w:fill="auto"/>
            <w:vAlign w:val="center"/>
            <w:tcPrChange w:id="82" w:author="CATT" w:date="2019-09-24T17:36:00Z">
              <w:tcPr>
                <w:tcW w:w="0" w:type="auto"/>
                <w:shd w:val="clear" w:color="auto" w:fill="auto"/>
                <w:vAlign w:val="center"/>
              </w:tcPr>
            </w:tcPrChange>
          </w:tcPr>
          <w:p w:rsidR="00C159A7" w:rsidRPr="008706D8" w:rsidRDefault="00C159A7" w:rsidP="008E08D7">
            <w:pPr>
              <w:pStyle w:val="TAC"/>
              <w:snapToGrid w:val="0"/>
              <w:spacing w:before="40" w:afterLines="10" w:after="24"/>
              <w:rPr>
                <w:ins w:id="83" w:author="CATT" w:date="2019-08-14T15:29:00Z"/>
                <w:rFonts w:eastAsia="MS Mincho"/>
                <w:szCs w:val="18"/>
              </w:rPr>
            </w:pPr>
            <w:ins w:id="84" w:author="CATT" w:date="2019-08-14T15:29:00Z">
              <w:r>
                <w:rPr>
                  <w:rFonts w:hint="eastAsia"/>
                  <w:szCs w:val="18"/>
                  <w:lang w:eastAsia="zh-CN"/>
                </w:rPr>
                <w:t>TBD</w:t>
              </w:r>
            </w:ins>
          </w:p>
        </w:tc>
        <w:tc>
          <w:tcPr>
            <w:tcW w:w="0" w:type="auto"/>
            <w:shd w:val="clear" w:color="auto" w:fill="auto"/>
            <w:vAlign w:val="center"/>
            <w:tcPrChange w:id="85" w:author="CATT" w:date="2019-09-24T17:36:00Z">
              <w:tcPr>
                <w:tcW w:w="0" w:type="auto"/>
                <w:shd w:val="clear" w:color="auto" w:fill="auto"/>
                <w:vAlign w:val="center"/>
              </w:tcPr>
            </w:tcPrChange>
          </w:tcPr>
          <w:p w:rsidR="00C159A7" w:rsidRPr="00840529" w:rsidRDefault="00C159A7" w:rsidP="008E08D7">
            <w:pPr>
              <w:pStyle w:val="TAC"/>
              <w:snapToGrid w:val="0"/>
              <w:spacing w:before="40" w:afterLines="10" w:after="24"/>
              <w:rPr>
                <w:ins w:id="86" w:author="CATT" w:date="2019-08-14T15:29:00Z"/>
                <w:rFonts w:eastAsia="MS Mincho"/>
                <w:szCs w:val="18"/>
                <w:lang w:eastAsia="zh-CN"/>
              </w:rPr>
            </w:pPr>
          </w:p>
        </w:tc>
        <w:tc>
          <w:tcPr>
            <w:tcW w:w="0" w:type="auto"/>
            <w:shd w:val="clear" w:color="auto" w:fill="auto"/>
            <w:vAlign w:val="center"/>
            <w:tcPrChange w:id="87" w:author="CATT" w:date="2019-09-24T17:36:00Z">
              <w:tcPr>
                <w:tcW w:w="0" w:type="auto"/>
                <w:shd w:val="clear" w:color="auto" w:fill="auto"/>
                <w:vAlign w:val="center"/>
              </w:tcPr>
            </w:tcPrChange>
          </w:tcPr>
          <w:p w:rsidR="00C159A7" w:rsidRPr="00840529" w:rsidRDefault="00C159A7" w:rsidP="008E08D7">
            <w:pPr>
              <w:pStyle w:val="TAC"/>
              <w:snapToGrid w:val="0"/>
              <w:spacing w:before="40" w:afterLines="10" w:after="24"/>
              <w:rPr>
                <w:ins w:id="88" w:author="CATT" w:date="2019-08-14T15:29:00Z"/>
                <w:rFonts w:eastAsia="MS Mincho"/>
                <w:szCs w:val="18"/>
                <w:lang w:eastAsia="zh-CN"/>
              </w:rPr>
            </w:pPr>
          </w:p>
        </w:tc>
        <w:tc>
          <w:tcPr>
            <w:tcW w:w="0" w:type="auto"/>
            <w:shd w:val="clear" w:color="auto" w:fill="auto"/>
            <w:vAlign w:val="center"/>
            <w:tcPrChange w:id="89" w:author="CATT" w:date="2019-09-24T17:36:00Z">
              <w:tcPr>
                <w:tcW w:w="0" w:type="auto"/>
                <w:shd w:val="clear" w:color="auto" w:fill="auto"/>
                <w:vAlign w:val="center"/>
              </w:tcPr>
            </w:tcPrChange>
          </w:tcPr>
          <w:p w:rsidR="00C159A7" w:rsidRPr="00840529" w:rsidRDefault="00C159A7" w:rsidP="008E08D7">
            <w:pPr>
              <w:pStyle w:val="TAC"/>
              <w:snapToGrid w:val="0"/>
              <w:spacing w:before="40" w:afterLines="10" w:after="24"/>
              <w:rPr>
                <w:ins w:id="90" w:author="CATT" w:date="2019-08-14T15:29:00Z"/>
                <w:szCs w:val="18"/>
                <w:lang w:eastAsia="zh-CN"/>
              </w:rPr>
            </w:pPr>
          </w:p>
        </w:tc>
        <w:tc>
          <w:tcPr>
            <w:tcW w:w="0" w:type="auto"/>
            <w:vAlign w:val="center"/>
            <w:tcPrChange w:id="91" w:author="CATT" w:date="2019-09-24T17:36:00Z">
              <w:tcPr>
                <w:tcW w:w="0" w:type="auto"/>
                <w:vAlign w:val="center"/>
              </w:tcPr>
            </w:tcPrChange>
          </w:tcPr>
          <w:p w:rsidR="00C159A7" w:rsidRPr="00840529" w:rsidRDefault="00C159A7" w:rsidP="008E08D7">
            <w:pPr>
              <w:pStyle w:val="TAC"/>
              <w:snapToGrid w:val="0"/>
              <w:spacing w:before="40" w:afterLines="10" w:after="24"/>
              <w:rPr>
                <w:ins w:id="92" w:author="CATT" w:date="2019-08-14T15:29:00Z"/>
                <w:szCs w:val="18"/>
                <w:lang w:eastAsia="zh-CN"/>
              </w:rPr>
            </w:pPr>
          </w:p>
        </w:tc>
        <w:tc>
          <w:tcPr>
            <w:tcW w:w="0" w:type="auto"/>
            <w:vAlign w:val="center"/>
            <w:tcPrChange w:id="93" w:author="CATT" w:date="2019-09-24T17:36:00Z">
              <w:tcPr>
                <w:tcW w:w="0" w:type="auto"/>
                <w:gridSpan w:val="2"/>
                <w:vAlign w:val="center"/>
              </w:tcPr>
            </w:tcPrChange>
          </w:tcPr>
          <w:p w:rsidR="00C159A7" w:rsidRPr="00840529" w:rsidRDefault="00C159A7" w:rsidP="008E08D7">
            <w:pPr>
              <w:pStyle w:val="TAC"/>
              <w:snapToGrid w:val="0"/>
              <w:spacing w:before="40" w:afterLines="10" w:after="24"/>
              <w:rPr>
                <w:ins w:id="94" w:author="CATT" w:date="2019-08-14T15:29:00Z"/>
                <w:szCs w:val="18"/>
                <w:lang w:eastAsia="zh-CN"/>
              </w:rPr>
            </w:pPr>
          </w:p>
        </w:tc>
        <w:tc>
          <w:tcPr>
            <w:tcW w:w="0" w:type="auto"/>
            <w:shd w:val="clear" w:color="auto" w:fill="auto"/>
            <w:vAlign w:val="center"/>
            <w:tcPrChange w:id="95" w:author="CATT" w:date="2019-09-24T17:36:00Z">
              <w:tcPr>
                <w:tcW w:w="0" w:type="auto"/>
                <w:gridSpan w:val="2"/>
                <w:shd w:val="clear" w:color="auto" w:fill="auto"/>
                <w:vAlign w:val="center"/>
              </w:tcPr>
            </w:tcPrChange>
          </w:tcPr>
          <w:p w:rsidR="00C159A7" w:rsidRPr="00840529" w:rsidRDefault="00C159A7" w:rsidP="008E08D7">
            <w:pPr>
              <w:pStyle w:val="TAC"/>
              <w:snapToGrid w:val="0"/>
              <w:spacing w:before="40" w:afterLines="10" w:after="24"/>
              <w:rPr>
                <w:ins w:id="96" w:author="CATT" w:date="2019-08-14T15:29:00Z"/>
                <w:rFonts w:eastAsia="MS Mincho"/>
                <w:szCs w:val="18"/>
              </w:rPr>
            </w:pPr>
            <w:ins w:id="97" w:author="CATT" w:date="2019-08-14T15:29:00Z">
              <w:r w:rsidRPr="00840529">
                <w:rPr>
                  <w:szCs w:val="18"/>
                  <w:lang w:eastAsia="zh-CN"/>
                </w:rPr>
                <w:t>HD</w:t>
              </w:r>
            </w:ins>
          </w:p>
        </w:tc>
      </w:tr>
      <w:tr w:rsidR="008E08D7" w:rsidRPr="00840529" w:rsidTr="00E90719">
        <w:trPr>
          <w:trHeight w:val="284"/>
          <w:jc w:val="center"/>
          <w:ins w:id="98" w:author="CATT" w:date="2019-08-14T15:29:00Z"/>
        </w:trPr>
        <w:tc>
          <w:tcPr>
            <w:tcW w:w="0" w:type="auto"/>
            <w:gridSpan w:val="11"/>
          </w:tcPr>
          <w:p w:rsidR="008E08D7" w:rsidRPr="00840529" w:rsidRDefault="008E08D7" w:rsidP="008E08D7">
            <w:pPr>
              <w:pStyle w:val="TAN"/>
              <w:snapToGrid w:val="0"/>
              <w:spacing w:before="40" w:afterLines="10" w:after="24"/>
              <w:rPr>
                <w:ins w:id="99" w:author="CATT" w:date="2019-08-14T15:29:00Z"/>
                <w:rFonts w:cs="Arial"/>
              </w:rPr>
            </w:pPr>
            <w:ins w:id="100" w:author="CATT" w:date="2019-08-14T15:29:00Z">
              <w:r w:rsidRPr="00840529">
                <w:rPr>
                  <w:rFonts w:cs="Arial"/>
                </w:rPr>
                <w:t>NOTE 1:</w:t>
              </w:r>
              <w:r w:rsidRPr="00840529">
                <w:rPr>
                  <w:rFonts w:cs="Arial"/>
                </w:rPr>
                <w:tab/>
                <w:t xml:space="preserve">Reference measurement channel is </w:t>
              </w:r>
              <w:r w:rsidRPr="00840529">
                <w:rPr>
                  <w:rFonts w:cs="Arial" w:hint="eastAsia"/>
                  <w:lang w:eastAsia="zh-CN"/>
                </w:rPr>
                <w:t xml:space="preserve">defined in </w:t>
              </w:r>
              <w:r>
                <w:rPr>
                  <w:rFonts w:cs="Arial" w:hint="eastAsia"/>
                  <w:lang w:eastAsia="zh-CN"/>
                </w:rPr>
                <w:t>[x]</w:t>
              </w:r>
              <w:r w:rsidRPr="00840529">
                <w:rPr>
                  <w:rFonts w:cs="Arial" w:hint="eastAsia"/>
                  <w:lang w:eastAsia="zh-CN"/>
                </w:rPr>
                <w:t>.</w:t>
              </w:r>
            </w:ins>
          </w:p>
          <w:p w:rsidR="008E08D7" w:rsidRPr="00840529" w:rsidRDefault="008E08D7" w:rsidP="008E08D7">
            <w:pPr>
              <w:pStyle w:val="TAN"/>
              <w:snapToGrid w:val="0"/>
              <w:spacing w:before="40" w:afterLines="10" w:after="24"/>
              <w:rPr>
                <w:ins w:id="101" w:author="CATT" w:date="2019-08-14T15:29:00Z"/>
                <w:rFonts w:eastAsia="MS Mincho" w:cs="Arial"/>
              </w:rPr>
            </w:pPr>
            <w:ins w:id="102" w:author="CATT" w:date="2019-08-14T15:29:00Z">
              <w:r w:rsidRPr="00840529">
                <w:rPr>
                  <w:rFonts w:cs="Arial"/>
                </w:rPr>
                <w:t>NOTE 2:</w:t>
              </w:r>
              <w:r w:rsidRPr="00840529">
                <w:rPr>
                  <w:rFonts w:cs="Arial"/>
                </w:rPr>
                <w:tab/>
                <w:t>The signal power is specified per port</w:t>
              </w:r>
              <w:r w:rsidRPr="00840529">
                <w:rPr>
                  <w:rFonts w:cs="Arial" w:hint="eastAsia"/>
                  <w:lang w:eastAsia="zh-CN"/>
                </w:rPr>
                <w:t>.</w:t>
              </w:r>
            </w:ins>
          </w:p>
        </w:tc>
      </w:tr>
    </w:tbl>
    <w:p w:rsidR="0083250C" w:rsidRPr="00840529" w:rsidRDefault="0083250C" w:rsidP="0083250C">
      <w:pPr>
        <w:rPr>
          <w:ins w:id="103" w:author="CATT" w:date="2019-08-14T15:29:00Z"/>
        </w:rPr>
      </w:pPr>
    </w:p>
    <w:p w:rsidR="0083250C" w:rsidRDefault="0083250C" w:rsidP="0083250C">
      <w:pPr>
        <w:pStyle w:val="3"/>
        <w:rPr>
          <w:ins w:id="104" w:author="CATT" w:date="2019-08-14T15:29:00Z"/>
          <w:lang w:eastAsia="zh-CN"/>
        </w:rPr>
      </w:pPr>
      <w:ins w:id="105" w:author="CATT" w:date="2019-08-14T15:32:00Z">
        <w:r>
          <w:rPr>
            <w:rFonts w:hint="eastAsia"/>
            <w:lang w:eastAsia="zh-CN"/>
          </w:rPr>
          <w:t>9</w:t>
        </w:r>
      </w:ins>
      <w:ins w:id="106" w:author="CATT" w:date="2019-08-14T15:29:00Z">
        <w:r>
          <w:rPr>
            <w:rFonts w:hint="eastAsia"/>
            <w:lang w:eastAsia="zh-CN"/>
          </w:rPr>
          <w:t>.1.2</w:t>
        </w:r>
        <w:r>
          <w:rPr>
            <w:rFonts w:hint="eastAsia"/>
            <w:lang w:eastAsia="zh-CN"/>
          </w:rPr>
          <w:tab/>
        </w:r>
        <w:r w:rsidRPr="00556868">
          <w:rPr>
            <w:lang w:eastAsia="zh-CN"/>
          </w:rPr>
          <w:t xml:space="preserve">Maximum input level for </w:t>
        </w:r>
        <w:r>
          <w:rPr>
            <w:rFonts w:hint="eastAsia"/>
            <w:lang w:eastAsia="zh-CN"/>
          </w:rPr>
          <w:t xml:space="preserve">NR </w:t>
        </w:r>
        <w:r w:rsidRPr="00556868">
          <w:rPr>
            <w:lang w:eastAsia="zh-CN"/>
          </w:rPr>
          <w:t>V2X Communication</w:t>
        </w:r>
      </w:ins>
    </w:p>
    <w:p w:rsidR="0083250C" w:rsidRPr="00840529" w:rsidRDefault="0083250C" w:rsidP="0083250C">
      <w:pPr>
        <w:rPr>
          <w:ins w:id="107" w:author="CATT" w:date="2019-08-14T15:29:00Z"/>
        </w:rPr>
      </w:pPr>
      <w:ins w:id="108" w:author="CATT" w:date="2019-08-14T15:29:00Z">
        <w:r w:rsidRPr="00840529">
          <w:t xml:space="preserve">The throughput shall be ≥ 95% of the maximum throughput of the reference measurement channels as specified in Annexes </w:t>
        </w:r>
        <w:r>
          <w:rPr>
            <w:rFonts w:hint="eastAsia"/>
          </w:rPr>
          <w:t>[x]</w:t>
        </w:r>
        <w:r w:rsidRPr="00840529">
          <w:rPr>
            <w:rFonts w:hint="eastAsia"/>
          </w:rPr>
          <w:t xml:space="preserve"> with parameters specified in Table </w:t>
        </w:r>
      </w:ins>
      <w:ins w:id="109" w:author="CATT" w:date="2019-08-14T15:32:00Z">
        <w:r>
          <w:rPr>
            <w:rFonts w:hint="eastAsia"/>
          </w:rPr>
          <w:t>9</w:t>
        </w:r>
      </w:ins>
      <w:ins w:id="110" w:author="CATT" w:date="2019-08-14T15:29:00Z">
        <w:r>
          <w:rPr>
            <w:rFonts w:hint="eastAsia"/>
          </w:rPr>
          <w:t>.1.2</w:t>
        </w:r>
        <w:r w:rsidRPr="00840529">
          <w:rPr>
            <w:rFonts w:hint="eastAsia"/>
          </w:rPr>
          <w:t>-1.</w:t>
        </w:r>
      </w:ins>
    </w:p>
    <w:p w:rsidR="0083250C" w:rsidRPr="00840529" w:rsidRDefault="0083250C" w:rsidP="0083250C">
      <w:pPr>
        <w:pStyle w:val="TH"/>
        <w:rPr>
          <w:ins w:id="111" w:author="CATT" w:date="2019-08-14T15:29:00Z"/>
          <w:rFonts w:eastAsia="Osaka"/>
        </w:rPr>
      </w:pPr>
      <w:ins w:id="112" w:author="CATT" w:date="2019-08-14T15:29:00Z">
        <w:r w:rsidRPr="00840529">
          <w:rPr>
            <w:rFonts w:eastAsia="Osaka"/>
          </w:rPr>
          <w:lastRenderedPageBreak/>
          <w:t xml:space="preserve">Table </w:t>
        </w:r>
      </w:ins>
      <w:ins w:id="113" w:author="CATT" w:date="2019-08-14T15:32:00Z">
        <w:r>
          <w:rPr>
            <w:rFonts w:eastAsiaTheme="minorEastAsia" w:hint="eastAsia"/>
            <w:lang w:eastAsia="zh-CN"/>
          </w:rPr>
          <w:t>9</w:t>
        </w:r>
      </w:ins>
      <w:ins w:id="114" w:author="CATT" w:date="2019-08-14T15:29:00Z">
        <w:r>
          <w:rPr>
            <w:rFonts w:hint="eastAsia"/>
            <w:lang w:eastAsia="zh-CN"/>
          </w:rPr>
          <w:t>.1.2</w:t>
        </w:r>
        <w:r w:rsidRPr="00840529">
          <w:rPr>
            <w:rFonts w:eastAsia="Osaka"/>
          </w:rPr>
          <w:t>-1: Maximum input level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3"/>
        <w:gridCol w:w="666"/>
        <w:gridCol w:w="715"/>
        <w:gridCol w:w="715"/>
        <w:gridCol w:w="715"/>
        <w:gridCol w:w="715"/>
        <w:gridCol w:w="715"/>
        <w:gridCol w:w="715"/>
        <w:gridCol w:w="715"/>
        <w:gridCol w:w="715"/>
        <w:gridCol w:w="766"/>
        <w:tblGridChange w:id="115">
          <w:tblGrid>
            <w:gridCol w:w="2703"/>
            <w:gridCol w:w="128"/>
            <w:gridCol w:w="538"/>
            <w:gridCol w:w="129"/>
            <w:gridCol w:w="726"/>
            <w:gridCol w:w="726"/>
            <w:gridCol w:w="726"/>
            <w:gridCol w:w="726"/>
            <w:gridCol w:w="726"/>
            <w:gridCol w:w="726"/>
            <w:gridCol w:w="726"/>
            <w:gridCol w:w="726"/>
            <w:gridCol w:w="549"/>
            <w:gridCol w:w="233"/>
          </w:tblGrid>
        </w:tblGridChange>
      </w:tblGrid>
      <w:tr w:rsidR="00830284" w:rsidRPr="00840529" w:rsidTr="0075187D">
        <w:trPr>
          <w:trHeight w:val="284"/>
          <w:jc w:val="center"/>
          <w:ins w:id="116" w:author="CATT" w:date="2019-08-14T15:29:00Z"/>
        </w:trPr>
        <w:tc>
          <w:tcPr>
            <w:tcW w:w="0" w:type="auto"/>
            <w:vMerge w:val="restart"/>
            <w:vAlign w:val="center"/>
          </w:tcPr>
          <w:p w:rsidR="00830284" w:rsidRPr="00840529" w:rsidRDefault="00830284" w:rsidP="008E08D7">
            <w:pPr>
              <w:pStyle w:val="TAH"/>
              <w:snapToGrid w:val="0"/>
              <w:spacing w:before="40" w:afterLines="10" w:after="24"/>
              <w:rPr>
                <w:ins w:id="117" w:author="CATT" w:date="2019-08-14T15:29:00Z"/>
                <w:rFonts w:cs="Arial"/>
              </w:rPr>
            </w:pPr>
            <w:ins w:id="118" w:author="CATT" w:date="2019-08-14T15:29:00Z">
              <w:r w:rsidRPr="00840529">
                <w:rPr>
                  <w:rFonts w:cs="Arial"/>
                </w:rPr>
                <w:t>Rx Parameter</w:t>
              </w:r>
            </w:ins>
          </w:p>
        </w:tc>
        <w:tc>
          <w:tcPr>
            <w:tcW w:w="0" w:type="auto"/>
            <w:vMerge w:val="restart"/>
            <w:vAlign w:val="center"/>
          </w:tcPr>
          <w:p w:rsidR="00830284" w:rsidRPr="00840529" w:rsidRDefault="00830284" w:rsidP="008E08D7">
            <w:pPr>
              <w:pStyle w:val="TAH"/>
              <w:snapToGrid w:val="0"/>
              <w:spacing w:before="40" w:afterLines="10" w:after="24"/>
              <w:rPr>
                <w:ins w:id="119" w:author="CATT" w:date="2019-08-14T15:29:00Z"/>
                <w:rFonts w:cs="Arial"/>
              </w:rPr>
            </w:pPr>
            <w:ins w:id="120" w:author="CATT" w:date="2019-08-14T15:29:00Z">
              <w:r w:rsidRPr="00840529">
                <w:rPr>
                  <w:rFonts w:cs="Arial"/>
                </w:rPr>
                <w:t>Units</w:t>
              </w:r>
            </w:ins>
          </w:p>
        </w:tc>
        <w:tc>
          <w:tcPr>
            <w:tcW w:w="0" w:type="auto"/>
            <w:gridSpan w:val="9"/>
          </w:tcPr>
          <w:p w:rsidR="00830284" w:rsidRPr="00840529" w:rsidRDefault="00830284" w:rsidP="008E08D7">
            <w:pPr>
              <w:pStyle w:val="TAH"/>
              <w:snapToGrid w:val="0"/>
              <w:spacing w:before="40" w:afterLines="10" w:after="24"/>
              <w:rPr>
                <w:ins w:id="121" w:author="CATT" w:date="2019-08-14T15:29:00Z"/>
                <w:rFonts w:cs="Arial"/>
              </w:rPr>
            </w:pPr>
            <w:ins w:id="122" w:author="CATT" w:date="2019-08-14T15:29:00Z">
              <w:r w:rsidRPr="00840529">
                <w:rPr>
                  <w:rFonts w:cs="Arial"/>
                </w:rPr>
                <w:t>Channel bandwidth</w:t>
              </w:r>
            </w:ins>
          </w:p>
        </w:tc>
      </w:tr>
      <w:tr w:rsidR="00830284" w:rsidRPr="00840529" w:rsidTr="0083028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3" w:author="CATT" w:date="2019-09-24T17:37: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84"/>
          <w:jc w:val="center"/>
          <w:ins w:id="124" w:author="CATT" w:date="2019-08-14T15:29:00Z"/>
          <w:trPrChange w:id="125" w:author="CATT" w:date="2019-09-24T17:37:00Z">
            <w:trPr>
              <w:trHeight w:val="284"/>
              <w:jc w:val="center"/>
            </w:trPr>
          </w:trPrChange>
        </w:trPr>
        <w:tc>
          <w:tcPr>
            <w:tcW w:w="0" w:type="auto"/>
            <w:vMerge/>
            <w:vAlign w:val="center"/>
            <w:tcPrChange w:id="126" w:author="CATT" w:date="2019-09-24T17:37:00Z">
              <w:tcPr>
                <w:tcW w:w="0" w:type="auto"/>
                <w:gridSpan w:val="2"/>
                <w:vMerge/>
                <w:vAlign w:val="center"/>
              </w:tcPr>
            </w:tcPrChange>
          </w:tcPr>
          <w:p w:rsidR="00830284" w:rsidRPr="00840529" w:rsidRDefault="00830284">
            <w:pPr>
              <w:pStyle w:val="TAH"/>
              <w:snapToGrid w:val="0"/>
              <w:spacing w:before="40" w:afterLines="10" w:after="24"/>
              <w:rPr>
                <w:ins w:id="127" w:author="CATT" w:date="2019-08-14T15:29:00Z"/>
                <w:rFonts w:cs="Arial"/>
              </w:rPr>
              <w:pPrChange w:id="128" w:author="CATT" w:date="2019-10-04T16:55:00Z">
                <w:pPr>
                  <w:pStyle w:val="TAH"/>
                </w:pPr>
              </w:pPrChange>
            </w:pPr>
          </w:p>
        </w:tc>
        <w:tc>
          <w:tcPr>
            <w:tcW w:w="0" w:type="auto"/>
            <w:vMerge/>
            <w:vAlign w:val="center"/>
            <w:tcPrChange w:id="129" w:author="CATT" w:date="2019-09-24T17:37:00Z">
              <w:tcPr>
                <w:tcW w:w="0" w:type="auto"/>
                <w:gridSpan w:val="2"/>
                <w:vMerge/>
                <w:vAlign w:val="center"/>
              </w:tcPr>
            </w:tcPrChange>
          </w:tcPr>
          <w:p w:rsidR="00830284" w:rsidRPr="00840529" w:rsidRDefault="00830284">
            <w:pPr>
              <w:pStyle w:val="TAH"/>
              <w:snapToGrid w:val="0"/>
              <w:spacing w:before="40" w:afterLines="10" w:after="24"/>
              <w:rPr>
                <w:ins w:id="130" w:author="CATT" w:date="2019-08-14T15:29:00Z"/>
                <w:rFonts w:cs="Arial"/>
              </w:rPr>
              <w:pPrChange w:id="131" w:author="CATT" w:date="2019-10-04T16:55:00Z">
                <w:pPr>
                  <w:pStyle w:val="TAH"/>
                </w:pPr>
              </w:pPrChange>
            </w:pPr>
          </w:p>
        </w:tc>
        <w:tc>
          <w:tcPr>
            <w:tcW w:w="0" w:type="auto"/>
            <w:tcPrChange w:id="132" w:author="CATT" w:date="2019-09-24T17:37:00Z">
              <w:tcPr>
                <w:tcW w:w="0" w:type="auto"/>
              </w:tcPr>
            </w:tcPrChange>
          </w:tcPr>
          <w:p w:rsidR="00830284" w:rsidRDefault="00830284">
            <w:pPr>
              <w:pStyle w:val="TAH"/>
              <w:snapToGrid w:val="0"/>
              <w:spacing w:before="40" w:afterLines="10" w:after="24"/>
              <w:rPr>
                <w:ins w:id="133" w:author="CATT" w:date="2019-09-24T17:37:00Z"/>
                <w:rFonts w:cs="Arial"/>
                <w:b w:val="0"/>
                <w:lang w:eastAsia="zh-CN"/>
              </w:rPr>
              <w:pPrChange w:id="134" w:author="CATT" w:date="2019-10-04T16:55:00Z">
                <w:pPr>
                  <w:pStyle w:val="TAH"/>
                  <w:spacing w:before="0"/>
                </w:pPr>
              </w:pPrChange>
            </w:pPr>
            <w:ins w:id="135" w:author="CATT" w:date="2019-09-24T17:37:00Z">
              <w:r>
                <w:rPr>
                  <w:rFonts w:cs="Arial" w:hint="eastAsia"/>
                  <w:lang w:eastAsia="zh-CN"/>
                </w:rPr>
                <w:t>10 MHz</w:t>
              </w:r>
            </w:ins>
          </w:p>
        </w:tc>
        <w:tc>
          <w:tcPr>
            <w:tcW w:w="0" w:type="auto"/>
            <w:vAlign w:val="center"/>
            <w:tcPrChange w:id="136" w:author="CATT" w:date="2019-09-24T17:37:00Z">
              <w:tcPr>
                <w:tcW w:w="0" w:type="auto"/>
                <w:vAlign w:val="center"/>
              </w:tcPr>
            </w:tcPrChange>
          </w:tcPr>
          <w:p w:rsidR="00830284" w:rsidRPr="00840529" w:rsidRDefault="00830284">
            <w:pPr>
              <w:pStyle w:val="TAH"/>
              <w:snapToGrid w:val="0"/>
              <w:spacing w:before="40" w:afterLines="10" w:after="24"/>
              <w:rPr>
                <w:ins w:id="137" w:author="CATT" w:date="2019-08-14T15:29:00Z"/>
                <w:rFonts w:cs="Arial"/>
                <w:b w:val="0"/>
              </w:rPr>
              <w:pPrChange w:id="138" w:author="CATT" w:date="2019-10-04T16:55:00Z">
                <w:pPr>
                  <w:pStyle w:val="TAH"/>
                  <w:spacing w:before="0"/>
                </w:pPr>
              </w:pPrChange>
            </w:pPr>
            <w:ins w:id="139" w:author="CATT" w:date="2019-08-14T15:29:00Z">
              <w:r>
                <w:rPr>
                  <w:rFonts w:cs="Arial" w:hint="eastAsia"/>
                  <w:lang w:eastAsia="zh-CN"/>
                </w:rPr>
                <w:t xml:space="preserve">20 </w:t>
              </w:r>
              <w:r w:rsidRPr="00840529">
                <w:rPr>
                  <w:rFonts w:cs="Arial"/>
                </w:rPr>
                <w:t>MHz</w:t>
              </w:r>
            </w:ins>
          </w:p>
        </w:tc>
        <w:tc>
          <w:tcPr>
            <w:tcW w:w="0" w:type="auto"/>
            <w:vAlign w:val="center"/>
            <w:tcPrChange w:id="140" w:author="CATT" w:date="2019-09-24T17:37:00Z">
              <w:tcPr>
                <w:tcW w:w="0" w:type="auto"/>
                <w:vAlign w:val="center"/>
              </w:tcPr>
            </w:tcPrChange>
          </w:tcPr>
          <w:p w:rsidR="00830284" w:rsidRPr="00840529" w:rsidRDefault="00830284">
            <w:pPr>
              <w:pStyle w:val="TAH"/>
              <w:snapToGrid w:val="0"/>
              <w:spacing w:before="40" w:afterLines="10" w:after="24"/>
              <w:rPr>
                <w:ins w:id="141" w:author="CATT" w:date="2019-08-14T15:29:00Z"/>
                <w:rFonts w:cs="Arial"/>
                <w:b w:val="0"/>
              </w:rPr>
              <w:pPrChange w:id="142" w:author="CATT" w:date="2019-10-04T16:55:00Z">
                <w:pPr>
                  <w:pStyle w:val="TAH"/>
                  <w:spacing w:before="0"/>
                </w:pPr>
              </w:pPrChange>
            </w:pPr>
            <w:ins w:id="143" w:author="CATT" w:date="2019-08-14T15:29:00Z">
              <w:r w:rsidRPr="00840529">
                <w:rPr>
                  <w:rFonts w:cs="Arial"/>
                </w:rPr>
                <w:t>3</w:t>
              </w:r>
              <w:r>
                <w:rPr>
                  <w:rFonts w:cs="Arial" w:hint="eastAsia"/>
                  <w:lang w:eastAsia="zh-CN"/>
                </w:rPr>
                <w:t xml:space="preserve">0 </w:t>
              </w:r>
              <w:r w:rsidRPr="00840529">
                <w:rPr>
                  <w:rFonts w:cs="Arial"/>
                </w:rPr>
                <w:t>MHz</w:t>
              </w:r>
            </w:ins>
          </w:p>
        </w:tc>
        <w:tc>
          <w:tcPr>
            <w:tcW w:w="0" w:type="auto"/>
            <w:vAlign w:val="center"/>
            <w:tcPrChange w:id="144" w:author="CATT" w:date="2019-09-24T17:37:00Z">
              <w:tcPr>
                <w:tcW w:w="0" w:type="auto"/>
                <w:vAlign w:val="center"/>
              </w:tcPr>
            </w:tcPrChange>
          </w:tcPr>
          <w:p w:rsidR="00830284" w:rsidRPr="00840529" w:rsidRDefault="00830284">
            <w:pPr>
              <w:pStyle w:val="TAH"/>
              <w:snapToGrid w:val="0"/>
              <w:spacing w:before="40" w:afterLines="10" w:after="24"/>
              <w:rPr>
                <w:ins w:id="145" w:author="CATT" w:date="2019-08-14T15:29:00Z"/>
                <w:rFonts w:cs="Arial"/>
              </w:rPr>
              <w:pPrChange w:id="146" w:author="CATT" w:date="2019-10-04T16:55:00Z">
                <w:pPr>
                  <w:pStyle w:val="TAH"/>
                </w:pPr>
              </w:pPrChange>
            </w:pPr>
            <w:ins w:id="147" w:author="CATT" w:date="2019-08-14T15:29:00Z">
              <w:r>
                <w:rPr>
                  <w:rFonts w:cs="Arial" w:hint="eastAsia"/>
                  <w:lang w:eastAsia="zh-CN"/>
                </w:rPr>
                <w:t xml:space="preserve">40 </w:t>
              </w:r>
              <w:r w:rsidRPr="00840529">
                <w:rPr>
                  <w:rFonts w:cs="Arial"/>
                </w:rPr>
                <w:t>MHz</w:t>
              </w:r>
            </w:ins>
          </w:p>
        </w:tc>
        <w:tc>
          <w:tcPr>
            <w:tcW w:w="0" w:type="auto"/>
            <w:vAlign w:val="center"/>
            <w:tcPrChange w:id="148" w:author="CATT" w:date="2019-09-24T17:37:00Z">
              <w:tcPr>
                <w:tcW w:w="0" w:type="auto"/>
                <w:vAlign w:val="center"/>
              </w:tcPr>
            </w:tcPrChange>
          </w:tcPr>
          <w:p w:rsidR="00830284" w:rsidRPr="00840529" w:rsidRDefault="00830284">
            <w:pPr>
              <w:pStyle w:val="TAH"/>
              <w:snapToGrid w:val="0"/>
              <w:spacing w:before="40" w:afterLines="10" w:after="24"/>
              <w:rPr>
                <w:ins w:id="149" w:author="CATT" w:date="2019-08-14T15:29:00Z"/>
                <w:rFonts w:cs="Arial"/>
              </w:rPr>
              <w:pPrChange w:id="150" w:author="CATT" w:date="2019-10-04T16:55:00Z">
                <w:pPr>
                  <w:pStyle w:val="TAH"/>
                </w:pPr>
              </w:pPrChange>
            </w:pPr>
            <w:ins w:id="151" w:author="CATT" w:date="2019-08-14T15:29:00Z">
              <w:r>
                <w:rPr>
                  <w:rFonts w:cs="Arial" w:hint="eastAsia"/>
                  <w:lang w:eastAsia="zh-CN"/>
                </w:rPr>
                <w:t>5</w:t>
              </w:r>
              <w:r w:rsidRPr="00840529">
                <w:rPr>
                  <w:rFonts w:cs="Arial"/>
                </w:rPr>
                <w:t>0</w:t>
              </w:r>
              <w:r>
                <w:rPr>
                  <w:rFonts w:cs="Arial" w:hint="eastAsia"/>
                  <w:lang w:eastAsia="zh-CN"/>
                </w:rPr>
                <w:t xml:space="preserve"> </w:t>
              </w:r>
              <w:r w:rsidRPr="00840529">
                <w:rPr>
                  <w:rFonts w:cs="Arial"/>
                </w:rPr>
                <w:t>MHz</w:t>
              </w:r>
            </w:ins>
          </w:p>
        </w:tc>
        <w:tc>
          <w:tcPr>
            <w:tcW w:w="0" w:type="auto"/>
            <w:vAlign w:val="center"/>
            <w:tcPrChange w:id="152" w:author="CATT" w:date="2019-09-24T17:37:00Z">
              <w:tcPr>
                <w:tcW w:w="0" w:type="auto"/>
                <w:vAlign w:val="center"/>
              </w:tcPr>
            </w:tcPrChange>
          </w:tcPr>
          <w:p w:rsidR="00830284" w:rsidRPr="00840529" w:rsidRDefault="00830284">
            <w:pPr>
              <w:pStyle w:val="TAH"/>
              <w:snapToGrid w:val="0"/>
              <w:spacing w:before="40" w:afterLines="10" w:after="24"/>
              <w:rPr>
                <w:ins w:id="153" w:author="CATT" w:date="2019-08-14T15:29:00Z"/>
                <w:rFonts w:cs="Arial"/>
              </w:rPr>
              <w:pPrChange w:id="154" w:author="CATT" w:date="2019-10-04T16:55:00Z">
                <w:pPr>
                  <w:pStyle w:val="TAH"/>
                </w:pPr>
              </w:pPrChange>
            </w:pPr>
            <w:ins w:id="155" w:author="CATT" w:date="2019-08-14T15:29:00Z">
              <w:r>
                <w:rPr>
                  <w:rFonts w:cs="Arial" w:hint="eastAsia"/>
                  <w:lang w:eastAsia="zh-CN"/>
                </w:rPr>
                <w:t xml:space="preserve">60 </w:t>
              </w:r>
              <w:r w:rsidRPr="00840529">
                <w:rPr>
                  <w:rFonts w:cs="Arial"/>
                </w:rPr>
                <w:t>MHz</w:t>
              </w:r>
            </w:ins>
          </w:p>
        </w:tc>
        <w:tc>
          <w:tcPr>
            <w:tcW w:w="0" w:type="auto"/>
            <w:vAlign w:val="center"/>
            <w:tcPrChange w:id="156" w:author="CATT" w:date="2019-09-24T17:37:00Z">
              <w:tcPr>
                <w:tcW w:w="0" w:type="auto"/>
                <w:vAlign w:val="center"/>
              </w:tcPr>
            </w:tcPrChange>
          </w:tcPr>
          <w:p w:rsidR="00830284" w:rsidRPr="00840529" w:rsidRDefault="00830284">
            <w:pPr>
              <w:pStyle w:val="TAH"/>
              <w:snapToGrid w:val="0"/>
              <w:spacing w:before="40" w:afterLines="10" w:after="24"/>
              <w:rPr>
                <w:ins w:id="157" w:author="CATT" w:date="2019-08-14T15:29:00Z"/>
                <w:rFonts w:cs="Arial"/>
              </w:rPr>
              <w:pPrChange w:id="158" w:author="CATT" w:date="2019-10-04T16:55:00Z">
                <w:pPr>
                  <w:pStyle w:val="TAH"/>
                </w:pPr>
              </w:pPrChange>
            </w:pPr>
            <w:ins w:id="159" w:author="CATT" w:date="2019-08-14T15:29:00Z">
              <w:r>
                <w:rPr>
                  <w:rFonts w:cs="Arial" w:hint="eastAsia"/>
                  <w:lang w:eastAsia="zh-CN"/>
                </w:rPr>
                <w:t>8</w:t>
              </w:r>
              <w:r w:rsidRPr="00840529">
                <w:rPr>
                  <w:rFonts w:cs="Arial"/>
                </w:rPr>
                <w:t>0</w:t>
              </w:r>
              <w:r>
                <w:rPr>
                  <w:rFonts w:cs="Arial" w:hint="eastAsia"/>
                  <w:lang w:eastAsia="zh-CN"/>
                </w:rPr>
                <w:t xml:space="preserve"> </w:t>
              </w:r>
              <w:r w:rsidRPr="00840529">
                <w:rPr>
                  <w:rFonts w:cs="Arial"/>
                </w:rPr>
                <w:t>MHz</w:t>
              </w:r>
            </w:ins>
          </w:p>
        </w:tc>
        <w:tc>
          <w:tcPr>
            <w:tcW w:w="0" w:type="auto"/>
            <w:vAlign w:val="center"/>
            <w:tcPrChange w:id="160" w:author="CATT" w:date="2019-09-24T17:37:00Z">
              <w:tcPr>
                <w:tcW w:w="0" w:type="auto"/>
                <w:vAlign w:val="center"/>
              </w:tcPr>
            </w:tcPrChange>
          </w:tcPr>
          <w:p w:rsidR="00830284" w:rsidRDefault="00830284">
            <w:pPr>
              <w:pStyle w:val="TAH"/>
              <w:snapToGrid w:val="0"/>
              <w:spacing w:before="40" w:afterLines="10" w:after="24"/>
              <w:rPr>
                <w:ins w:id="161" w:author="CATT" w:date="2019-08-14T15:29:00Z"/>
                <w:rFonts w:cs="Arial"/>
                <w:lang w:eastAsia="zh-CN"/>
              </w:rPr>
              <w:pPrChange w:id="162" w:author="CATT" w:date="2019-10-04T16:55:00Z">
                <w:pPr>
                  <w:pStyle w:val="TAH"/>
                </w:pPr>
              </w:pPrChange>
            </w:pPr>
            <w:ins w:id="163" w:author="CATT" w:date="2019-08-14T15:29:00Z">
              <w:r>
                <w:rPr>
                  <w:rFonts w:cs="Arial" w:hint="eastAsia"/>
                  <w:lang w:eastAsia="zh-CN"/>
                </w:rPr>
                <w:t>9</w:t>
              </w:r>
              <w:r w:rsidRPr="00840529">
                <w:rPr>
                  <w:rFonts w:cs="Arial"/>
                </w:rPr>
                <w:t>0</w:t>
              </w:r>
              <w:r>
                <w:rPr>
                  <w:rFonts w:cs="Arial" w:hint="eastAsia"/>
                  <w:lang w:eastAsia="zh-CN"/>
                </w:rPr>
                <w:t xml:space="preserve"> </w:t>
              </w:r>
              <w:r w:rsidRPr="00840529">
                <w:rPr>
                  <w:rFonts w:cs="Arial"/>
                </w:rPr>
                <w:t>MHz</w:t>
              </w:r>
            </w:ins>
          </w:p>
        </w:tc>
        <w:tc>
          <w:tcPr>
            <w:tcW w:w="0" w:type="auto"/>
            <w:vAlign w:val="center"/>
            <w:tcPrChange w:id="164" w:author="CATT" w:date="2019-09-24T17:37:00Z">
              <w:tcPr>
                <w:tcW w:w="0" w:type="auto"/>
                <w:gridSpan w:val="2"/>
                <w:vAlign w:val="center"/>
              </w:tcPr>
            </w:tcPrChange>
          </w:tcPr>
          <w:p w:rsidR="00830284" w:rsidRDefault="00830284">
            <w:pPr>
              <w:pStyle w:val="TAH"/>
              <w:snapToGrid w:val="0"/>
              <w:spacing w:before="40" w:afterLines="10" w:after="24"/>
              <w:rPr>
                <w:ins w:id="165" w:author="CATT" w:date="2019-08-14T15:29:00Z"/>
                <w:rFonts w:cs="Arial"/>
                <w:lang w:eastAsia="zh-CN"/>
              </w:rPr>
              <w:pPrChange w:id="166" w:author="CATT" w:date="2019-10-04T16:55:00Z">
                <w:pPr>
                  <w:pStyle w:val="TAH"/>
                </w:pPr>
              </w:pPrChange>
            </w:pPr>
            <w:ins w:id="167" w:author="CATT" w:date="2019-08-14T15:29:00Z">
              <w:r>
                <w:rPr>
                  <w:rFonts w:cs="Arial" w:hint="eastAsia"/>
                  <w:lang w:eastAsia="zh-CN"/>
                </w:rPr>
                <w:t>10</w:t>
              </w:r>
              <w:r w:rsidRPr="00840529">
                <w:rPr>
                  <w:rFonts w:cs="Arial"/>
                </w:rPr>
                <w:t>0</w:t>
              </w:r>
              <w:r>
                <w:rPr>
                  <w:rFonts w:cs="Arial" w:hint="eastAsia"/>
                  <w:lang w:eastAsia="zh-CN"/>
                </w:rPr>
                <w:t xml:space="preserve"> </w:t>
              </w:r>
              <w:r w:rsidRPr="00840529">
                <w:rPr>
                  <w:rFonts w:cs="Arial"/>
                </w:rPr>
                <w:t>MHz</w:t>
              </w:r>
            </w:ins>
          </w:p>
        </w:tc>
      </w:tr>
      <w:tr w:rsidR="00EB299C" w:rsidRPr="00840529" w:rsidTr="0083028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8" w:author="CATT" w:date="2019-09-24T17:37: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84"/>
          <w:jc w:val="center"/>
          <w:ins w:id="169" w:author="CATT" w:date="2019-08-14T15:29:00Z"/>
          <w:trPrChange w:id="170" w:author="CATT" w:date="2019-09-24T17:37:00Z">
            <w:trPr>
              <w:trHeight w:val="284"/>
              <w:jc w:val="center"/>
            </w:trPr>
          </w:trPrChange>
        </w:trPr>
        <w:tc>
          <w:tcPr>
            <w:tcW w:w="0" w:type="auto"/>
            <w:vMerge w:val="restart"/>
            <w:vAlign w:val="center"/>
            <w:tcPrChange w:id="171" w:author="CATT" w:date="2019-09-24T17:37:00Z">
              <w:tcPr>
                <w:tcW w:w="0" w:type="auto"/>
                <w:gridSpan w:val="2"/>
                <w:vMerge w:val="restart"/>
                <w:vAlign w:val="center"/>
              </w:tcPr>
            </w:tcPrChange>
          </w:tcPr>
          <w:p w:rsidR="00EB299C" w:rsidRPr="00840529" w:rsidRDefault="00EB299C" w:rsidP="008E08D7">
            <w:pPr>
              <w:pStyle w:val="TAC"/>
              <w:snapToGrid w:val="0"/>
              <w:spacing w:before="40" w:afterLines="10" w:after="24"/>
              <w:rPr>
                <w:ins w:id="172" w:author="CATT" w:date="2019-08-14T15:29:00Z"/>
                <w:rFonts w:cs="Arial"/>
              </w:rPr>
            </w:pPr>
            <w:ins w:id="173" w:author="CATT" w:date="2019-08-14T15:29:00Z">
              <w:r w:rsidRPr="00840529">
                <w:rPr>
                  <w:rFonts w:cs="Arial"/>
                </w:rPr>
                <w:t>Power in Transmission Bandwidth Configuration</w:t>
              </w:r>
            </w:ins>
          </w:p>
        </w:tc>
        <w:tc>
          <w:tcPr>
            <w:tcW w:w="0" w:type="auto"/>
            <w:vMerge w:val="restart"/>
            <w:vAlign w:val="center"/>
            <w:tcPrChange w:id="174" w:author="CATT" w:date="2019-09-24T17:37:00Z">
              <w:tcPr>
                <w:tcW w:w="0" w:type="auto"/>
                <w:gridSpan w:val="2"/>
                <w:vMerge w:val="restart"/>
                <w:vAlign w:val="center"/>
              </w:tcPr>
            </w:tcPrChange>
          </w:tcPr>
          <w:p w:rsidR="00EB299C" w:rsidRPr="00840529" w:rsidRDefault="00EB299C" w:rsidP="008E08D7">
            <w:pPr>
              <w:pStyle w:val="TAC"/>
              <w:snapToGrid w:val="0"/>
              <w:spacing w:before="40" w:afterLines="10" w:after="24"/>
              <w:rPr>
                <w:ins w:id="175" w:author="CATT" w:date="2019-08-14T15:29:00Z"/>
                <w:rFonts w:cs="Arial"/>
              </w:rPr>
            </w:pPr>
            <w:proofErr w:type="spellStart"/>
            <w:ins w:id="176" w:author="CATT" w:date="2019-08-14T15:29:00Z">
              <w:r w:rsidRPr="00840529">
                <w:rPr>
                  <w:rFonts w:cs="Arial"/>
                </w:rPr>
                <w:t>dBm</w:t>
              </w:r>
              <w:proofErr w:type="spellEnd"/>
            </w:ins>
          </w:p>
        </w:tc>
        <w:tc>
          <w:tcPr>
            <w:tcW w:w="0" w:type="auto"/>
            <w:tcPrChange w:id="177" w:author="CATT" w:date="2019-09-24T17:37:00Z">
              <w:tcPr>
                <w:tcW w:w="0" w:type="auto"/>
              </w:tcPr>
            </w:tcPrChange>
          </w:tcPr>
          <w:p w:rsidR="00EB299C" w:rsidRPr="00840529" w:rsidRDefault="00EB299C" w:rsidP="008E08D7">
            <w:pPr>
              <w:pStyle w:val="TAC"/>
              <w:snapToGrid w:val="0"/>
              <w:spacing w:before="40" w:afterLines="10" w:after="24"/>
              <w:rPr>
                <w:ins w:id="178" w:author="CATT" w:date="2019-09-24T17:37:00Z"/>
                <w:rFonts w:cs="Arial"/>
                <w:lang w:eastAsia="zh-CN"/>
              </w:rPr>
            </w:pPr>
            <w:ins w:id="179" w:author="CATT" w:date="2019-09-24T17:57:00Z">
              <w:r w:rsidRPr="00840529">
                <w:rPr>
                  <w:rFonts w:cs="Arial" w:hint="eastAsia"/>
                  <w:lang w:eastAsia="zh-CN"/>
                </w:rPr>
                <w:t>-22</w:t>
              </w:r>
              <w:r w:rsidRPr="00840529">
                <w:rPr>
                  <w:rFonts w:cs="Arial"/>
                  <w:vertAlign w:val="superscript"/>
                  <w:lang w:eastAsia="zh-CN"/>
                </w:rPr>
                <w:t>2</w:t>
              </w:r>
            </w:ins>
          </w:p>
        </w:tc>
        <w:tc>
          <w:tcPr>
            <w:tcW w:w="0" w:type="auto"/>
            <w:vAlign w:val="center"/>
            <w:tcPrChange w:id="180" w:author="CATT" w:date="2019-09-24T17:37:00Z">
              <w:tcPr>
                <w:tcW w:w="0" w:type="auto"/>
                <w:vAlign w:val="center"/>
              </w:tcPr>
            </w:tcPrChange>
          </w:tcPr>
          <w:p w:rsidR="00EB299C" w:rsidRPr="00840529" w:rsidRDefault="00EB299C" w:rsidP="008E08D7">
            <w:pPr>
              <w:pStyle w:val="TAC"/>
              <w:snapToGrid w:val="0"/>
              <w:spacing w:before="40" w:afterLines="10" w:after="24"/>
              <w:rPr>
                <w:ins w:id="181" w:author="CATT" w:date="2019-08-14T15:29:00Z"/>
                <w:rFonts w:cs="Arial"/>
                <w:lang w:eastAsia="zh-CN"/>
              </w:rPr>
            </w:pPr>
            <w:ins w:id="182" w:author="CATT" w:date="2019-08-14T15:29:00Z">
              <w:r w:rsidRPr="00840529">
                <w:rPr>
                  <w:rFonts w:cs="Arial" w:hint="eastAsia"/>
                  <w:lang w:eastAsia="zh-CN"/>
                </w:rPr>
                <w:t>-22</w:t>
              </w:r>
              <w:r w:rsidRPr="00840529">
                <w:rPr>
                  <w:rFonts w:cs="Arial"/>
                  <w:vertAlign w:val="superscript"/>
                  <w:lang w:eastAsia="zh-CN"/>
                </w:rPr>
                <w:t>2</w:t>
              </w:r>
            </w:ins>
          </w:p>
        </w:tc>
        <w:tc>
          <w:tcPr>
            <w:tcW w:w="0" w:type="auto"/>
            <w:vAlign w:val="center"/>
            <w:tcPrChange w:id="183" w:author="CATT" w:date="2019-09-24T17:37:00Z">
              <w:tcPr>
                <w:tcW w:w="0" w:type="auto"/>
                <w:vAlign w:val="center"/>
              </w:tcPr>
            </w:tcPrChange>
          </w:tcPr>
          <w:p w:rsidR="00EB299C" w:rsidRPr="00840529" w:rsidRDefault="00EB299C" w:rsidP="008E08D7">
            <w:pPr>
              <w:pStyle w:val="TAC"/>
              <w:snapToGrid w:val="0"/>
              <w:spacing w:before="40" w:afterLines="10" w:after="24"/>
              <w:rPr>
                <w:ins w:id="184" w:author="CATT" w:date="2019-08-14T15:29:00Z"/>
                <w:rFonts w:cs="Arial"/>
                <w:lang w:eastAsia="zh-CN"/>
              </w:rPr>
            </w:pPr>
          </w:p>
        </w:tc>
        <w:tc>
          <w:tcPr>
            <w:tcW w:w="0" w:type="auto"/>
            <w:vAlign w:val="center"/>
            <w:tcPrChange w:id="185" w:author="CATT" w:date="2019-09-24T17:37:00Z">
              <w:tcPr>
                <w:tcW w:w="0" w:type="auto"/>
                <w:vAlign w:val="center"/>
              </w:tcPr>
            </w:tcPrChange>
          </w:tcPr>
          <w:p w:rsidR="00EB299C" w:rsidRPr="00840529" w:rsidRDefault="00EB299C" w:rsidP="008E08D7">
            <w:pPr>
              <w:pStyle w:val="TAC"/>
              <w:snapToGrid w:val="0"/>
              <w:spacing w:before="40" w:afterLines="10" w:after="24"/>
              <w:rPr>
                <w:ins w:id="186" w:author="CATT" w:date="2019-08-14T15:29:00Z"/>
                <w:rFonts w:cs="Arial"/>
                <w:lang w:eastAsia="zh-CN"/>
              </w:rPr>
            </w:pPr>
            <w:ins w:id="187" w:author="CATT" w:date="2019-08-14T15:29:00Z">
              <w:r w:rsidRPr="00840529">
                <w:rPr>
                  <w:rFonts w:cs="Arial" w:hint="eastAsia"/>
                  <w:lang w:eastAsia="zh-CN"/>
                </w:rPr>
                <w:t>-22</w:t>
              </w:r>
              <w:r w:rsidRPr="00840529">
                <w:rPr>
                  <w:rFonts w:cs="Arial"/>
                  <w:vertAlign w:val="superscript"/>
                  <w:lang w:eastAsia="zh-CN"/>
                </w:rPr>
                <w:t>2</w:t>
              </w:r>
            </w:ins>
          </w:p>
        </w:tc>
        <w:tc>
          <w:tcPr>
            <w:tcW w:w="0" w:type="auto"/>
            <w:vAlign w:val="center"/>
            <w:tcPrChange w:id="188" w:author="CATT" w:date="2019-09-24T17:37:00Z">
              <w:tcPr>
                <w:tcW w:w="0" w:type="auto"/>
                <w:vAlign w:val="center"/>
              </w:tcPr>
            </w:tcPrChange>
          </w:tcPr>
          <w:p w:rsidR="00EB299C" w:rsidRPr="00840529" w:rsidRDefault="00EB299C" w:rsidP="008E08D7">
            <w:pPr>
              <w:pStyle w:val="TAC"/>
              <w:snapToGrid w:val="0"/>
              <w:spacing w:before="40" w:afterLines="10" w:after="24"/>
              <w:rPr>
                <w:ins w:id="189" w:author="CATT" w:date="2019-08-14T15:29:00Z"/>
                <w:rFonts w:cs="Arial"/>
                <w:lang w:eastAsia="zh-CN"/>
              </w:rPr>
            </w:pPr>
          </w:p>
        </w:tc>
        <w:tc>
          <w:tcPr>
            <w:tcW w:w="0" w:type="auto"/>
            <w:vAlign w:val="center"/>
            <w:tcPrChange w:id="190" w:author="CATT" w:date="2019-09-24T17:37:00Z">
              <w:tcPr>
                <w:tcW w:w="0" w:type="auto"/>
                <w:vAlign w:val="center"/>
              </w:tcPr>
            </w:tcPrChange>
          </w:tcPr>
          <w:p w:rsidR="00EB299C" w:rsidRPr="00840529" w:rsidRDefault="00EB299C" w:rsidP="008E08D7">
            <w:pPr>
              <w:pStyle w:val="TAC"/>
              <w:snapToGrid w:val="0"/>
              <w:spacing w:before="40" w:afterLines="10" w:after="24"/>
              <w:rPr>
                <w:ins w:id="191" w:author="CATT" w:date="2019-08-14T15:29:00Z"/>
                <w:rFonts w:cs="Arial"/>
                <w:lang w:eastAsia="zh-CN"/>
              </w:rPr>
            </w:pPr>
          </w:p>
        </w:tc>
        <w:tc>
          <w:tcPr>
            <w:tcW w:w="0" w:type="auto"/>
            <w:vAlign w:val="center"/>
            <w:tcPrChange w:id="192" w:author="CATT" w:date="2019-09-24T17:37:00Z">
              <w:tcPr>
                <w:tcW w:w="0" w:type="auto"/>
                <w:vAlign w:val="center"/>
              </w:tcPr>
            </w:tcPrChange>
          </w:tcPr>
          <w:p w:rsidR="00EB299C" w:rsidRPr="00840529" w:rsidRDefault="00EB299C" w:rsidP="008E08D7">
            <w:pPr>
              <w:pStyle w:val="TAC"/>
              <w:snapToGrid w:val="0"/>
              <w:spacing w:before="40" w:afterLines="10" w:after="24"/>
              <w:rPr>
                <w:ins w:id="193" w:author="CATT" w:date="2019-08-14T15:29:00Z"/>
                <w:rFonts w:cs="Arial"/>
                <w:lang w:eastAsia="zh-CN"/>
              </w:rPr>
            </w:pPr>
          </w:p>
        </w:tc>
        <w:tc>
          <w:tcPr>
            <w:tcW w:w="0" w:type="auto"/>
            <w:vAlign w:val="center"/>
            <w:tcPrChange w:id="194" w:author="CATT" w:date="2019-09-24T17:37:00Z">
              <w:tcPr>
                <w:tcW w:w="0" w:type="auto"/>
                <w:vAlign w:val="center"/>
              </w:tcPr>
            </w:tcPrChange>
          </w:tcPr>
          <w:p w:rsidR="00EB299C" w:rsidRPr="00840529" w:rsidRDefault="00EB299C" w:rsidP="008E08D7">
            <w:pPr>
              <w:pStyle w:val="TAC"/>
              <w:snapToGrid w:val="0"/>
              <w:spacing w:before="40" w:afterLines="10" w:after="24"/>
              <w:rPr>
                <w:ins w:id="195" w:author="CATT" w:date="2019-08-14T15:29:00Z"/>
                <w:rFonts w:cs="Arial"/>
                <w:lang w:eastAsia="zh-CN"/>
              </w:rPr>
            </w:pPr>
          </w:p>
        </w:tc>
        <w:tc>
          <w:tcPr>
            <w:tcW w:w="0" w:type="auto"/>
            <w:vAlign w:val="center"/>
            <w:tcPrChange w:id="196" w:author="CATT" w:date="2019-09-24T17:37:00Z">
              <w:tcPr>
                <w:tcW w:w="0" w:type="auto"/>
                <w:gridSpan w:val="2"/>
                <w:vAlign w:val="center"/>
              </w:tcPr>
            </w:tcPrChange>
          </w:tcPr>
          <w:p w:rsidR="00EB299C" w:rsidRPr="00840529" w:rsidRDefault="00EB299C" w:rsidP="008E08D7">
            <w:pPr>
              <w:pStyle w:val="TAC"/>
              <w:snapToGrid w:val="0"/>
              <w:spacing w:before="40" w:afterLines="10" w:after="24"/>
              <w:rPr>
                <w:ins w:id="197" w:author="CATT" w:date="2019-08-14T15:29:00Z"/>
                <w:rFonts w:cs="Arial"/>
                <w:lang w:eastAsia="zh-CN"/>
              </w:rPr>
            </w:pPr>
          </w:p>
        </w:tc>
      </w:tr>
      <w:tr w:rsidR="00EB299C" w:rsidRPr="00840529" w:rsidTr="0083028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8" w:author="CATT" w:date="2019-09-24T17:37:00Z">
            <w:tblPrEx>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84"/>
          <w:jc w:val="center"/>
          <w:ins w:id="199" w:author="CATT" w:date="2019-08-14T15:29:00Z"/>
          <w:trPrChange w:id="200" w:author="CATT" w:date="2019-09-24T17:37:00Z">
            <w:trPr>
              <w:trHeight w:val="284"/>
              <w:jc w:val="center"/>
            </w:trPr>
          </w:trPrChange>
        </w:trPr>
        <w:tc>
          <w:tcPr>
            <w:tcW w:w="0" w:type="auto"/>
            <w:vMerge/>
            <w:vAlign w:val="center"/>
            <w:tcPrChange w:id="201" w:author="CATT" w:date="2019-09-24T17:37:00Z">
              <w:tcPr>
                <w:tcW w:w="0" w:type="auto"/>
                <w:gridSpan w:val="2"/>
                <w:vMerge/>
                <w:vAlign w:val="center"/>
              </w:tcPr>
            </w:tcPrChange>
          </w:tcPr>
          <w:p w:rsidR="00EB299C" w:rsidRPr="00840529" w:rsidRDefault="00EB299C">
            <w:pPr>
              <w:pStyle w:val="TAC"/>
              <w:snapToGrid w:val="0"/>
              <w:spacing w:before="40" w:afterLines="10" w:after="24"/>
              <w:rPr>
                <w:ins w:id="202" w:author="CATT" w:date="2019-08-14T15:29:00Z"/>
                <w:rFonts w:cs="Arial"/>
              </w:rPr>
              <w:pPrChange w:id="203" w:author="CATT" w:date="2019-10-04T16:55:00Z">
                <w:pPr>
                  <w:pStyle w:val="TAC"/>
                </w:pPr>
              </w:pPrChange>
            </w:pPr>
          </w:p>
        </w:tc>
        <w:tc>
          <w:tcPr>
            <w:tcW w:w="0" w:type="auto"/>
            <w:vMerge/>
            <w:vAlign w:val="center"/>
            <w:tcPrChange w:id="204" w:author="CATT" w:date="2019-09-24T17:37:00Z">
              <w:tcPr>
                <w:tcW w:w="0" w:type="auto"/>
                <w:gridSpan w:val="2"/>
                <w:vMerge/>
                <w:vAlign w:val="center"/>
              </w:tcPr>
            </w:tcPrChange>
          </w:tcPr>
          <w:p w:rsidR="00EB299C" w:rsidRPr="00840529" w:rsidRDefault="00EB299C">
            <w:pPr>
              <w:pStyle w:val="TAC"/>
              <w:snapToGrid w:val="0"/>
              <w:spacing w:before="40" w:afterLines="10" w:after="24"/>
              <w:rPr>
                <w:ins w:id="205" w:author="CATT" w:date="2019-08-14T15:29:00Z"/>
                <w:rFonts w:cs="Arial"/>
              </w:rPr>
              <w:pPrChange w:id="206" w:author="CATT" w:date="2019-10-04T16:55:00Z">
                <w:pPr>
                  <w:pStyle w:val="TAC"/>
                </w:pPr>
              </w:pPrChange>
            </w:pPr>
          </w:p>
        </w:tc>
        <w:tc>
          <w:tcPr>
            <w:tcW w:w="0" w:type="auto"/>
            <w:tcPrChange w:id="207" w:author="CATT" w:date="2019-09-24T17:37:00Z">
              <w:tcPr>
                <w:tcW w:w="0" w:type="auto"/>
              </w:tcPr>
            </w:tcPrChange>
          </w:tcPr>
          <w:p w:rsidR="00EB299C" w:rsidRPr="00840529" w:rsidRDefault="00EB299C">
            <w:pPr>
              <w:pStyle w:val="TAC"/>
              <w:snapToGrid w:val="0"/>
              <w:spacing w:before="40" w:afterLines="10" w:after="24"/>
              <w:rPr>
                <w:ins w:id="208" w:author="CATT" w:date="2019-09-24T17:37:00Z"/>
                <w:rFonts w:cs="Arial"/>
                <w:b/>
                <w:lang w:eastAsia="zh-CN"/>
              </w:rPr>
              <w:pPrChange w:id="209" w:author="CATT" w:date="2019-10-04T16:55:00Z">
                <w:pPr>
                  <w:pStyle w:val="TAC"/>
                  <w:spacing w:before="0"/>
                </w:pPr>
              </w:pPrChange>
            </w:pPr>
            <w:ins w:id="210" w:author="CATT" w:date="2019-09-24T17:57:00Z">
              <w:r w:rsidRPr="00840529">
                <w:rPr>
                  <w:rFonts w:cs="Arial" w:hint="eastAsia"/>
                  <w:lang w:eastAsia="zh-CN"/>
                </w:rPr>
                <w:t>-23</w:t>
              </w:r>
              <w:r w:rsidRPr="00840529">
                <w:rPr>
                  <w:rFonts w:cs="Arial"/>
                  <w:vertAlign w:val="superscript"/>
                  <w:lang w:eastAsia="zh-CN"/>
                </w:rPr>
                <w:t>3</w:t>
              </w:r>
            </w:ins>
          </w:p>
        </w:tc>
        <w:tc>
          <w:tcPr>
            <w:tcW w:w="0" w:type="auto"/>
            <w:vAlign w:val="center"/>
            <w:tcPrChange w:id="211" w:author="CATT" w:date="2019-09-24T17:37:00Z">
              <w:tcPr>
                <w:tcW w:w="0" w:type="auto"/>
                <w:vAlign w:val="center"/>
              </w:tcPr>
            </w:tcPrChange>
          </w:tcPr>
          <w:p w:rsidR="00EB299C" w:rsidRPr="00840529" w:rsidDel="00946B3E" w:rsidRDefault="00EB299C">
            <w:pPr>
              <w:pStyle w:val="TAC"/>
              <w:snapToGrid w:val="0"/>
              <w:spacing w:before="40" w:afterLines="10" w:after="24"/>
              <w:rPr>
                <w:ins w:id="212" w:author="CATT" w:date="2019-08-14T15:29:00Z"/>
                <w:rFonts w:cs="Arial"/>
                <w:b/>
                <w:lang w:eastAsia="zh-CN"/>
              </w:rPr>
              <w:pPrChange w:id="213" w:author="CATT" w:date="2019-10-04T16:55:00Z">
                <w:pPr>
                  <w:pStyle w:val="TAC"/>
                  <w:spacing w:before="0"/>
                </w:pPr>
              </w:pPrChange>
            </w:pPr>
            <w:ins w:id="214" w:author="CATT" w:date="2019-08-14T15:29:00Z">
              <w:r w:rsidRPr="00840529">
                <w:rPr>
                  <w:rFonts w:cs="Arial" w:hint="eastAsia"/>
                  <w:lang w:eastAsia="zh-CN"/>
                </w:rPr>
                <w:t>-23</w:t>
              </w:r>
              <w:r w:rsidRPr="00840529">
                <w:rPr>
                  <w:rFonts w:cs="Arial"/>
                  <w:vertAlign w:val="superscript"/>
                  <w:lang w:eastAsia="zh-CN"/>
                </w:rPr>
                <w:t>3</w:t>
              </w:r>
            </w:ins>
          </w:p>
        </w:tc>
        <w:tc>
          <w:tcPr>
            <w:tcW w:w="0" w:type="auto"/>
            <w:vAlign w:val="center"/>
            <w:tcPrChange w:id="215" w:author="CATT" w:date="2019-09-24T17:37:00Z">
              <w:tcPr>
                <w:tcW w:w="0" w:type="auto"/>
                <w:vAlign w:val="center"/>
              </w:tcPr>
            </w:tcPrChange>
          </w:tcPr>
          <w:p w:rsidR="00EB299C" w:rsidRPr="00840529" w:rsidDel="00946B3E" w:rsidRDefault="00EB299C">
            <w:pPr>
              <w:pStyle w:val="TAC"/>
              <w:snapToGrid w:val="0"/>
              <w:spacing w:before="40" w:afterLines="10" w:after="24"/>
              <w:rPr>
                <w:ins w:id="216" w:author="CATT" w:date="2019-08-14T15:29:00Z"/>
                <w:rFonts w:cs="Arial"/>
                <w:lang w:eastAsia="zh-CN"/>
              </w:rPr>
              <w:pPrChange w:id="217" w:author="CATT" w:date="2019-10-04T16:55:00Z">
                <w:pPr>
                  <w:pStyle w:val="TAC"/>
                </w:pPr>
              </w:pPrChange>
            </w:pPr>
          </w:p>
        </w:tc>
        <w:tc>
          <w:tcPr>
            <w:tcW w:w="0" w:type="auto"/>
            <w:vAlign w:val="center"/>
            <w:tcPrChange w:id="218" w:author="CATT" w:date="2019-09-24T17:37:00Z">
              <w:tcPr>
                <w:tcW w:w="0" w:type="auto"/>
                <w:vAlign w:val="center"/>
              </w:tcPr>
            </w:tcPrChange>
          </w:tcPr>
          <w:p w:rsidR="00EB299C" w:rsidRPr="00840529" w:rsidDel="00946B3E" w:rsidRDefault="00EB299C">
            <w:pPr>
              <w:pStyle w:val="TAC"/>
              <w:snapToGrid w:val="0"/>
              <w:spacing w:before="40" w:afterLines="10" w:after="24"/>
              <w:rPr>
                <w:ins w:id="219" w:author="CATT" w:date="2019-08-14T15:29:00Z"/>
                <w:rFonts w:cs="Arial"/>
                <w:b/>
                <w:lang w:eastAsia="zh-CN"/>
              </w:rPr>
              <w:pPrChange w:id="220" w:author="CATT" w:date="2019-10-04T16:55:00Z">
                <w:pPr>
                  <w:pStyle w:val="TAC"/>
                  <w:spacing w:before="0"/>
                </w:pPr>
              </w:pPrChange>
            </w:pPr>
            <w:ins w:id="221" w:author="CATT" w:date="2019-08-14T15:29:00Z">
              <w:r w:rsidRPr="00840529">
                <w:rPr>
                  <w:rFonts w:cs="Arial" w:hint="eastAsia"/>
                  <w:lang w:eastAsia="zh-CN"/>
                </w:rPr>
                <w:t>-23</w:t>
              </w:r>
              <w:r w:rsidRPr="00840529">
                <w:rPr>
                  <w:rFonts w:cs="Arial"/>
                  <w:vertAlign w:val="superscript"/>
                  <w:lang w:eastAsia="zh-CN"/>
                </w:rPr>
                <w:t>3</w:t>
              </w:r>
            </w:ins>
          </w:p>
        </w:tc>
        <w:tc>
          <w:tcPr>
            <w:tcW w:w="0" w:type="auto"/>
            <w:vAlign w:val="center"/>
            <w:tcPrChange w:id="222" w:author="CATT" w:date="2019-09-24T17:37:00Z">
              <w:tcPr>
                <w:tcW w:w="0" w:type="auto"/>
                <w:vAlign w:val="center"/>
              </w:tcPr>
            </w:tcPrChange>
          </w:tcPr>
          <w:p w:rsidR="00EB299C" w:rsidRPr="00840529" w:rsidRDefault="00EB299C">
            <w:pPr>
              <w:pStyle w:val="TAC"/>
              <w:snapToGrid w:val="0"/>
              <w:spacing w:before="40" w:afterLines="10" w:after="24"/>
              <w:rPr>
                <w:ins w:id="223" w:author="CATT" w:date="2019-08-14T15:29:00Z"/>
                <w:rFonts w:cs="Arial"/>
                <w:lang w:eastAsia="zh-CN"/>
              </w:rPr>
              <w:pPrChange w:id="224" w:author="CATT" w:date="2019-10-04T16:55:00Z">
                <w:pPr>
                  <w:pStyle w:val="TAC"/>
                </w:pPr>
              </w:pPrChange>
            </w:pPr>
          </w:p>
        </w:tc>
        <w:tc>
          <w:tcPr>
            <w:tcW w:w="0" w:type="auto"/>
            <w:vAlign w:val="center"/>
            <w:tcPrChange w:id="225" w:author="CATT" w:date="2019-09-24T17:37:00Z">
              <w:tcPr>
                <w:tcW w:w="0" w:type="auto"/>
                <w:vAlign w:val="center"/>
              </w:tcPr>
            </w:tcPrChange>
          </w:tcPr>
          <w:p w:rsidR="00EB299C" w:rsidRPr="00840529" w:rsidDel="00946B3E" w:rsidRDefault="00EB299C">
            <w:pPr>
              <w:pStyle w:val="TAC"/>
              <w:snapToGrid w:val="0"/>
              <w:spacing w:before="40" w:afterLines="10" w:after="24"/>
              <w:rPr>
                <w:ins w:id="226" w:author="CATT" w:date="2019-08-14T15:29:00Z"/>
                <w:rFonts w:cs="Arial"/>
                <w:lang w:eastAsia="zh-CN"/>
              </w:rPr>
              <w:pPrChange w:id="227" w:author="CATT" w:date="2019-10-04T16:55:00Z">
                <w:pPr>
                  <w:pStyle w:val="TAC"/>
                </w:pPr>
              </w:pPrChange>
            </w:pPr>
          </w:p>
        </w:tc>
        <w:tc>
          <w:tcPr>
            <w:tcW w:w="0" w:type="auto"/>
            <w:vAlign w:val="center"/>
            <w:tcPrChange w:id="228" w:author="CATT" w:date="2019-09-24T17:37:00Z">
              <w:tcPr>
                <w:tcW w:w="0" w:type="auto"/>
                <w:vAlign w:val="center"/>
              </w:tcPr>
            </w:tcPrChange>
          </w:tcPr>
          <w:p w:rsidR="00EB299C" w:rsidRPr="00840529" w:rsidRDefault="00EB299C">
            <w:pPr>
              <w:pStyle w:val="TAC"/>
              <w:snapToGrid w:val="0"/>
              <w:spacing w:before="40" w:afterLines="10" w:after="24"/>
              <w:rPr>
                <w:ins w:id="229" w:author="CATT" w:date="2019-08-14T15:29:00Z"/>
                <w:rFonts w:cs="Arial"/>
                <w:lang w:eastAsia="zh-CN"/>
              </w:rPr>
              <w:pPrChange w:id="230" w:author="CATT" w:date="2019-10-04T16:55:00Z">
                <w:pPr>
                  <w:pStyle w:val="TAC"/>
                </w:pPr>
              </w:pPrChange>
            </w:pPr>
          </w:p>
        </w:tc>
        <w:tc>
          <w:tcPr>
            <w:tcW w:w="0" w:type="auto"/>
            <w:vAlign w:val="center"/>
            <w:tcPrChange w:id="231" w:author="CATT" w:date="2019-09-24T17:37:00Z">
              <w:tcPr>
                <w:tcW w:w="0" w:type="auto"/>
                <w:vAlign w:val="center"/>
              </w:tcPr>
            </w:tcPrChange>
          </w:tcPr>
          <w:p w:rsidR="00EB299C" w:rsidRPr="00840529" w:rsidRDefault="00EB299C">
            <w:pPr>
              <w:pStyle w:val="TAC"/>
              <w:snapToGrid w:val="0"/>
              <w:spacing w:before="40" w:afterLines="10" w:after="24"/>
              <w:rPr>
                <w:ins w:id="232" w:author="CATT" w:date="2019-08-14T15:29:00Z"/>
                <w:rFonts w:cs="Arial"/>
                <w:lang w:eastAsia="zh-CN"/>
              </w:rPr>
              <w:pPrChange w:id="233" w:author="CATT" w:date="2019-10-04T16:55:00Z">
                <w:pPr>
                  <w:pStyle w:val="TAC"/>
                </w:pPr>
              </w:pPrChange>
            </w:pPr>
          </w:p>
        </w:tc>
        <w:tc>
          <w:tcPr>
            <w:tcW w:w="0" w:type="auto"/>
            <w:vAlign w:val="center"/>
            <w:tcPrChange w:id="234" w:author="CATT" w:date="2019-09-24T17:37:00Z">
              <w:tcPr>
                <w:tcW w:w="0" w:type="auto"/>
                <w:gridSpan w:val="2"/>
                <w:vAlign w:val="center"/>
              </w:tcPr>
            </w:tcPrChange>
          </w:tcPr>
          <w:p w:rsidR="00EB299C" w:rsidRPr="00840529" w:rsidRDefault="00EB299C">
            <w:pPr>
              <w:pStyle w:val="TAC"/>
              <w:snapToGrid w:val="0"/>
              <w:spacing w:before="40" w:afterLines="10" w:after="24"/>
              <w:rPr>
                <w:ins w:id="235" w:author="CATT" w:date="2019-08-14T15:29:00Z"/>
                <w:rFonts w:cs="Arial"/>
                <w:lang w:eastAsia="zh-CN"/>
              </w:rPr>
              <w:pPrChange w:id="236" w:author="CATT" w:date="2019-10-04T16:55:00Z">
                <w:pPr>
                  <w:pStyle w:val="TAC"/>
                </w:pPr>
              </w:pPrChange>
            </w:pPr>
          </w:p>
        </w:tc>
      </w:tr>
      <w:tr w:rsidR="008E08D7" w:rsidRPr="00840529" w:rsidTr="00773045">
        <w:trPr>
          <w:trHeight w:val="284"/>
          <w:jc w:val="center"/>
          <w:ins w:id="237" w:author="CATT" w:date="2019-08-14T15:29:00Z"/>
        </w:trPr>
        <w:tc>
          <w:tcPr>
            <w:tcW w:w="0" w:type="auto"/>
            <w:gridSpan w:val="11"/>
          </w:tcPr>
          <w:p w:rsidR="008E08D7" w:rsidRPr="00840529" w:rsidRDefault="008E08D7" w:rsidP="008E08D7">
            <w:pPr>
              <w:pStyle w:val="TAN"/>
              <w:snapToGrid w:val="0"/>
              <w:spacing w:before="40" w:afterLines="10" w:after="24"/>
              <w:rPr>
                <w:ins w:id="238" w:author="CATT" w:date="2019-08-14T15:29:00Z"/>
                <w:rFonts w:cs="Arial"/>
                <w:lang w:eastAsia="zh-CN"/>
              </w:rPr>
            </w:pPr>
            <w:ins w:id="239" w:author="CATT" w:date="2019-08-14T15:29:00Z">
              <w:r w:rsidRPr="00840529">
                <w:rPr>
                  <w:rFonts w:eastAsia="MS Mincho" w:cs="Arial"/>
                </w:rPr>
                <w:t>NOTE 1:</w:t>
              </w:r>
              <w:r w:rsidRPr="00840529">
                <w:rPr>
                  <w:rFonts w:eastAsia="MS Mincho" w:cs="Arial"/>
                </w:rPr>
                <w:tab/>
                <w:t xml:space="preserve">Reference measurement channel is </w:t>
              </w:r>
              <w:r w:rsidRPr="00840529">
                <w:rPr>
                  <w:rFonts w:cs="Arial" w:hint="eastAsia"/>
                  <w:lang w:eastAsia="zh-CN"/>
                </w:rPr>
                <w:t xml:space="preserve">defined in </w:t>
              </w:r>
              <w:r w:rsidRPr="00840529">
                <w:rPr>
                  <w:rFonts w:eastAsia="MS Mincho" w:cs="Arial"/>
                </w:rPr>
                <w:t xml:space="preserve">Annex </w:t>
              </w:r>
              <w:r>
                <w:rPr>
                  <w:rFonts w:cs="Arial" w:hint="eastAsia"/>
                  <w:lang w:eastAsia="zh-CN"/>
                </w:rPr>
                <w:t>[x]</w:t>
              </w:r>
              <w:r w:rsidRPr="00840529">
                <w:rPr>
                  <w:rFonts w:cs="Arial" w:hint="eastAsia"/>
                  <w:lang w:eastAsia="zh-CN"/>
                </w:rPr>
                <w:t>.</w:t>
              </w:r>
            </w:ins>
          </w:p>
          <w:p w:rsidR="008E08D7" w:rsidRPr="00840529" w:rsidRDefault="008E08D7" w:rsidP="008E08D7">
            <w:pPr>
              <w:pStyle w:val="TAN"/>
              <w:snapToGrid w:val="0"/>
              <w:spacing w:before="40" w:afterLines="10" w:after="24"/>
              <w:rPr>
                <w:ins w:id="240" w:author="CATT" w:date="2019-08-14T15:29:00Z"/>
                <w:rFonts w:eastAsia="MS Mincho" w:cs="Arial"/>
              </w:rPr>
            </w:pPr>
            <w:ins w:id="241" w:author="CATT" w:date="2019-08-14T15:29:00Z">
              <w:r w:rsidRPr="00840529">
                <w:rPr>
                  <w:rFonts w:eastAsia="MS Mincho" w:cs="Arial"/>
                </w:rPr>
                <w:t>NOTE 2:</w:t>
              </w:r>
              <w:r w:rsidRPr="00840529">
                <w:rPr>
                  <w:rFonts w:eastAsia="MS Mincho" w:cs="Arial"/>
                </w:rPr>
                <w:tab/>
                <w:t>This requirement is applicable for 16QAM.</w:t>
              </w:r>
            </w:ins>
          </w:p>
          <w:p w:rsidR="008E08D7" w:rsidRPr="00840529" w:rsidRDefault="008E08D7" w:rsidP="008E08D7">
            <w:pPr>
              <w:pStyle w:val="TAN"/>
              <w:snapToGrid w:val="0"/>
              <w:spacing w:before="40" w:afterLines="10" w:after="24"/>
              <w:rPr>
                <w:ins w:id="242" w:author="CATT" w:date="2019-08-14T15:29:00Z"/>
                <w:rFonts w:eastAsia="MS Mincho" w:cs="Arial"/>
              </w:rPr>
            </w:pPr>
            <w:ins w:id="243" w:author="CATT" w:date="2019-08-14T15:29:00Z">
              <w:r w:rsidRPr="00840529">
                <w:rPr>
                  <w:rFonts w:eastAsia="MS Mincho" w:cs="Arial"/>
                </w:rPr>
                <w:t>NOTE 3:</w:t>
              </w:r>
              <w:r w:rsidRPr="00840529">
                <w:rPr>
                  <w:rFonts w:eastAsia="MS Mincho" w:cs="Arial"/>
                </w:rPr>
                <w:tab/>
                <w:t>This requirement is applicable for 64QAM.</w:t>
              </w:r>
            </w:ins>
          </w:p>
        </w:tc>
      </w:tr>
    </w:tbl>
    <w:p w:rsidR="0083250C" w:rsidRPr="00840529" w:rsidRDefault="0083250C" w:rsidP="0083250C">
      <w:pPr>
        <w:rPr>
          <w:ins w:id="244" w:author="CATT" w:date="2019-08-14T15:29:00Z"/>
          <w:rFonts w:eastAsia="Malgun Gothic"/>
        </w:rPr>
      </w:pPr>
    </w:p>
    <w:p w:rsidR="0083250C" w:rsidRDefault="0083250C" w:rsidP="0083250C">
      <w:pPr>
        <w:pStyle w:val="3"/>
        <w:rPr>
          <w:ins w:id="245" w:author="CATT" w:date="2019-08-14T15:29:00Z"/>
          <w:lang w:eastAsia="zh-CN"/>
        </w:rPr>
      </w:pPr>
      <w:ins w:id="246" w:author="CATT" w:date="2019-08-14T15:32:00Z">
        <w:r>
          <w:rPr>
            <w:rFonts w:hint="eastAsia"/>
            <w:lang w:eastAsia="zh-CN"/>
          </w:rPr>
          <w:t>9</w:t>
        </w:r>
      </w:ins>
      <w:ins w:id="247" w:author="CATT" w:date="2019-08-14T15:29:00Z">
        <w:r>
          <w:rPr>
            <w:rFonts w:hint="eastAsia"/>
            <w:lang w:eastAsia="zh-CN"/>
          </w:rPr>
          <w:t>.1.3</w:t>
        </w:r>
        <w:r>
          <w:rPr>
            <w:rFonts w:hint="eastAsia"/>
            <w:lang w:eastAsia="zh-CN"/>
          </w:rPr>
          <w:tab/>
        </w:r>
        <w:r w:rsidRPr="005128AF">
          <w:rPr>
            <w:lang w:eastAsia="zh-CN"/>
          </w:rPr>
          <w:t xml:space="preserve">Adjacent Channel Selectivity (ACS) for </w:t>
        </w:r>
        <w:r>
          <w:rPr>
            <w:rFonts w:hint="eastAsia"/>
            <w:lang w:eastAsia="zh-CN"/>
          </w:rPr>
          <w:t xml:space="preserve">NR </w:t>
        </w:r>
        <w:r w:rsidRPr="005128AF">
          <w:rPr>
            <w:lang w:eastAsia="zh-CN"/>
          </w:rPr>
          <w:t>V2X Communication</w:t>
        </w:r>
      </w:ins>
    </w:p>
    <w:p w:rsidR="0083250C" w:rsidRPr="00840529" w:rsidRDefault="0083250C" w:rsidP="0083250C">
      <w:pPr>
        <w:rPr>
          <w:ins w:id="248" w:author="CATT" w:date="2019-08-14T15:29:00Z"/>
          <w:rFonts w:eastAsia="Osaka" w:cs="v5.0.0"/>
        </w:rPr>
      </w:pPr>
      <w:ins w:id="249" w:author="CATT" w:date="2019-08-14T15:29:00Z">
        <w:r w:rsidRPr="00840529">
          <w:t xml:space="preserve">The </w:t>
        </w:r>
        <w:r>
          <w:rPr>
            <w:rFonts w:hint="eastAsia"/>
          </w:rPr>
          <w:t xml:space="preserve">NR </w:t>
        </w:r>
        <w:r w:rsidRPr="00840529">
          <w:rPr>
            <w:rFonts w:hint="eastAsia"/>
          </w:rPr>
          <w:t xml:space="preserve">V2X </w:t>
        </w:r>
        <w:r w:rsidRPr="00840529">
          <w:t xml:space="preserve">UE shall fulfil the minimum requirement specified in Table </w:t>
        </w:r>
      </w:ins>
      <w:ins w:id="250" w:author="CATT" w:date="2019-08-14T15:32:00Z">
        <w:r>
          <w:rPr>
            <w:rFonts w:hint="eastAsia"/>
          </w:rPr>
          <w:t>9</w:t>
        </w:r>
      </w:ins>
      <w:ins w:id="251" w:author="CATT" w:date="2019-08-14T15:29:00Z">
        <w:r>
          <w:rPr>
            <w:rFonts w:hint="eastAsia"/>
          </w:rPr>
          <w:t>.1.3</w:t>
        </w:r>
        <w:r w:rsidRPr="00840529">
          <w:t xml:space="preserve">-1 for all values of an adjacent channel interferer up to </w:t>
        </w:r>
        <w:r w:rsidRPr="00840529">
          <w:rPr>
            <w:rFonts w:hint="eastAsia"/>
          </w:rPr>
          <w:t>-</w:t>
        </w:r>
        <w:r w:rsidRPr="00840529">
          <w:t xml:space="preserve">22 </w:t>
        </w:r>
        <w:proofErr w:type="spellStart"/>
        <w:r w:rsidRPr="00840529">
          <w:t>dBm</w:t>
        </w:r>
        <w:proofErr w:type="spellEnd"/>
        <w:r w:rsidRPr="00840529">
          <w:t xml:space="preserve">. However it is not possible to directly measure the ACS, instead the lower and upper range of test parameters are chosen in Table </w:t>
        </w:r>
      </w:ins>
      <w:ins w:id="252" w:author="CATT" w:date="2019-08-14T15:32:00Z">
        <w:r>
          <w:rPr>
            <w:rFonts w:hint="eastAsia"/>
          </w:rPr>
          <w:t>9</w:t>
        </w:r>
      </w:ins>
      <w:ins w:id="253" w:author="CATT" w:date="2019-08-14T15:29:00Z">
        <w:r>
          <w:rPr>
            <w:rFonts w:hint="eastAsia"/>
          </w:rPr>
          <w:t>.1.3</w:t>
        </w:r>
        <w:r w:rsidRPr="00840529">
          <w:t xml:space="preserve">-2 and Table </w:t>
        </w:r>
        <w:r>
          <w:rPr>
            <w:rFonts w:hint="eastAsia"/>
          </w:rPr>
          <w:t>8.1.3</w:t>
        </w:r>
        <w:r w:rsidRPr="00840529">
          <w:t xml:space="preserve">-3 where the </w:t>
        </w:r>
        <w:r w:rsidRPr="00840529">
          <w:rPr>
            <w:rFonts w:eastAsia="Osaka" w:cs="v5.0.0"/>
          </w:rPr>
          <w:t xml:space="preserve">throughput </w:t>
        </w:r>
        <w:r w:rsidRPr="00840529">
          <w:t xml:space="preserve">shall be ≥ 95% of the maximum throughput of the reference measurement channels as specified in Annex </w:t>
        </w:r>
        <w:r>
          <w:rPr>
            <w:rFonts w:hint="eastAsia"/>
          </w:rPr>
          <w:t>[x]</w:t>
        </w:r>
        <w:r w:rsidRPr="00840529">
          <w:rPr>
            <w:rFonts w:cs="v5.0.0"/>
          </w:rPr>
          <w:t>.</w:t>
        </w:r>
      </w:ins>
    </w:p>
    <w:p w:rsidR="0083250C" w:rsidRPr="00840529" w:rsidRDefault="0083250C" w:rsidP="0083250C">
      <w:pPr>
        <w:pStyle w:val="TH"/>
        <w:rPr>
          <w:ins w:id="254" w:author="CATT" w:date="2019-08-14T15:29:00Z"/>
          <w:lang w:eastAsia="zh-CN"/>
        </w:rPr>
      </w:pPr>
      <w:ins w:id="255" w:author="CATT" w:date="2019-08-14T15:29:00Z">
        <w:r w:rsidRPr="00840529">
          <w:t xml:space="preserve">Table </w:t>
        </w:r>
      </w:ins>
      <w:ins w:id="256" w:author="CATT" w:date="2019-08-14T15:32:00Z">
        <w:r>
          <w:rPr>
            <w:rFonts w:hint="eastAsia"/>
            <w:lang w:eastAsia="zh-CN"/>
          </w:rPr>
          <w:t>9</w:t>
        </w:r>
      </w:ins>
      <w:ins w:id="257" w:author="CATT" w:date="2019-08-14T15:29:00Z">
        <w:r>
          <w:rPr>
            <w:rFonts w:hint="eastAsia"/>
            <w:lang w:eastAsia="zh-CN"/>
          </w:rPr>
          <w:t>.1.3</w:t>
        </w:r>
        <w:r w:rsidRPr="00840529">
          <w:rPr>
            <w:rFonts w:eastAsia="MS Mincho"/>
          </w:rPr>
          <w:t>-1</w:t>
        </w:r>
        <w:r w:rsidRPr="00840529">
          <w:t xml:space="preserve">: Adjacent channel selectivity for </w:t>
        </w:r>
        <w:r>
          <w:rPr>
            <w:rFonts w:hint="eastAsia"/>
            <w:lang w:eastAsia="zh-CN"/>
          </w:rPr>
          <w:t xml:space="preserve">NR </w:t>
        </w:r>
        <w:r w:rsidRPr="00840529">
          <w:rPr>
            <w:rFonts w:hint="eastAsia"/>
            <w:lang w:eastAsia="zh-CN"/>
          </w:rPr>
          <w:t>V2X</w:t>
        </w:r>
      </w:ins>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1"/>
        <w:gridCol w:w="668"/>
        <w:gridCol w:w="840"/>
        <w:gridCol w:w="840"/>
        <w:gridCol w:w="840"/>
        <w:gridCol w:w="840"/>
        <w:gridCol w:w="840"/>
        <w:gridCol w:w="840"/>
        <w:gridCol w:w="840"/>
        <w:gridCol w:w="840"/>
        <w:gridCol w:w="940"/>
      </w:tblGrid>
      <w:tr w:rsidR="005B1629" w:rsidRPr="00840529" w:rsidTr="008E08D7">
        <w:trPr>
          <w:trHeight w:val="284"/>
          <w:jc w:val="center"/>
          <w:ins w:id="258" w:author="CATT" w:date="2019-08-14T15:29:00Z"/>
        </w:trPr>
        <w:tc>
          <w:tcPr>
            <w:tcW w:w="0" w:type="auto"/>
            <w:vMerge w:val="restart"/>
            <w:vAlign w:val="center"/>
          </w:tcPr>
          <w:p w:rsidR="005B1629" w:rsidRPr="00840529" w:rsidRDefault="005B1629" w:rsidP="008E08D7">
            <w:pPr>
              <w:pStyle w:val="TAH"/>
              <w:snapToGrid w:val="0"/>
              <w:spacing w:before="40" w:afterLines="10" w:after="24"/>
              <w:rPr>
                <w:ins w:id="259" w:author="CATT" w:date="2019-08-14T15:29:00Z"/>
                <w:rFonts w:cs="Arial"/>
              </w:rPr>
            </w:pPr>
            <w:ins w:id="260" w:author="CATT" w:date="2019-08-14T15:29:00Z">
              <w:r w:rsidRPr="00840529">
                <w:rPr>
                  <w:rFonts w:cs="Arial"/>
                </w:rPr>
                <w:t>Rx Parameter</w:t>
              </w:r>
            </w:ins>
          </w:p>
        </w:tc>
        <w:tc>
          <w:tcPr>
            <w:tcW w:w="0" w:type="auto"/>
            <w:vMerge w:val="restart"/>
            <w:vAlign w:val="center"/>
          </w:tcPr>
          <w:p w:rsidR="005B1629" w:rsidRPr="00840529" w:rsidRDefault="005B1629" w:rsidP="008E08D7">
            <w:pPr>
              <w:pStyle w:val="TAH"/>
              <w:snapToGrid w:val="0"/>
              <w:spacing w:before="40" w:afterLines="10" w:after="24"/>
              <w:rPr>
                <w:ins w:id="261" w:author="CATT" w:date="2019-08-14T15:29:00Z"/>
                <w:rFonts w:cs="Arial"/>
              </w:rPr>
            </w:pPr>
            <w:ins w:id="262" w:author="CATT" w:date="2019-08-14T15:29:00Z">
              <w:r w:rsidRPr="00840529">
                <w:rPr>
                  <w:rFonts w:cs="Arial"/>
                </w:rPr>
                <w:t>Units</w:t>
              </w:r>
            </w:ins>
          </w:p>
        </w:tc>
        <w:tc>
          <w:tcPr>
            <w:tcW w:w="0" w:type="auto"/>
            <w:gridSpan w:val="9"/>
            <w:vAlign w:val="center"/>
          </w:tcPr>
          <w:p w:rsidR="005B1629" w:rsidRPr="00840529" w:rsidRDefault="005B1629" w:rsidP="008E08D7">
            <w:pPr>
              <w:pStyle w:val="TAH"/>
              <w:snapToGrid w:val="0"/>
              <w:spacing w:before="40" w:afterLines="10" w:after="24"/>
              <w:rPr>
                <w:ins w:id="263" w:author="CATT" w:date="2019-08-14T15:29:00Z"/>
                <w:rFonts w:cs="Arial"/>
              </w:rPr>
            </w:pPr>
            <w:ins w:id="264" w:author="CATT" w:date="2019-08-14T15:29:00Z">
              <w:r w:rsidRPr="00840529">
                <w:rPr>
                  <w:rFonts w:cs="Arial"/>
                </w:rPr>
                <w:t>Channel bandwidth</w:t>
              </w:r>
            </w:ins>
          </w:p>
        </w:tc>
      </w:tr>
      <w:tr w:rsidR="005B1629" w:rsidRPr="00840529" w:rsidTr="008E08D7">
        <w:trPr>
          <w:trHeight w:val="284"/>
          <w:jc w:val="center"/>
          <w:ins w:id="265" w:author="CATT" w:date="2019-08-14T15:29:00Z"/>
        </w:trPr>
        <w:tc>
          <w:tcPr>
            <w:tcW w:w="0" w:type="auto"/>
            <w:vMerge/>
            <w:vAlign w:val="center"/>
          </w:tcPr>
          <w:p w:rsidR="005B1629" w:rsidRPr="00840529" w:rsidRDefault="005B1629">
            <w:pPr>
              <w:pStyle w:val="TAH"/>
              <w:snapToGrid w:val="0"/>
              <w:spacing w:before="40" w:afterLines="10" w:after="24"/>
              <w:rPr>
                <w:ins w:id="266" w:author="CATT" w:date="2019-08-14T15:29:00Z"/>
                <w:rFonts w:cs="Arial"/>
              </w:rPr>
              <w:pPrChange w:id="267" w:author="CATT" w:date="2019-10-04T16:56:00Z">
                <w:pPr>
                  <w:pStyle w:val="TAH"/>
                </w:pPr>
              </w:pPrChange>
            </w:pPr>
          </w:p>
        </w:tc>
        <w:tc>
          <w:tcPr>
            <w:tcW w:w="0" w:type="auto"/>
            <w:vMerge/>
            <w:vAlign w:val="center"/>
          </w:tcPr>
          <w:p w:rsidR="005B1629" w:rsidRPr="00840529" w:rsidRDefault="005B1629">
            <w:pPr>
              <w:pStyle w:val="TAH"/>
              <w:snapToGrid w:val="0"/>
              <w:spacing w:before="40" w:afterLines="10" w:after="24"/>
              <w:rPr>
                <w:ins w:id="268" w:author="CATT" w:date="2019-08-14T15:29:00Z"/>
                <w:rFonts w:cs="Arial"/>
              </w:rPr>
              <w:pPrChange w:id="269" w:author="CATT" w:date="2019-10-04T16:56:00Z">
                <w:pPr>
                  <w:pStyle w:val="TAH"/>
                </w:pPr>
              </w:pPrChange>
            </w:pPr>
          </w:p>
        </w:tc>
        <w:tc>
          <w:tcPr>
            <w:tcW w:w="0" w:type="auto"/>
            <w:vAlign w:val="center"/>
          </w:tcPr>
          <w:p w:rsidR="005B1629" w:rsidRDefault="005B1629">
            <w:pPr>
              <w:pStyle w:val="TAH"/>
              <w:snapToGrid w:val="0"/>
              <w:spacing w:before="40" w:afterLines="10" w:after="24"/>
              <w:rPr>
                <w:ins w:id="270" w:author="CATT" w:date="2019-09-24T17:58:00Z"/>
                <w:rFonts w:cs="Arial"/>
                <w:b w:val="0"/>
                <w:lang w:eastAsia="zh-CN"/>
              </w:rPr>
              <w:pPrChange w:id="271" w:author="CATT" w:date="2019-10-04T16:56:00Z">
                <w:pPr>
                  <w:pStyle w:val="TAH"/>
                  <w:spacing w:before="0"/>
                </w:pPr>
              </w:pPrChange>
            </w:pPr>
            <w:ins w:id="272" w:author="CATT" w:date="2019-09-24T17:58:00Z">
              <w:r>
                <w:rPr>
                  <w:rFonts w:cs="Arial" w:hint="eastAsia"/>
                  <w:lang w:eastAsia="zh-CN"/>
                </w:rPr>
                <w:t>10 MHz</w:t>
              </w:r>
            </w:ins>
          </w:p>
        </w:tc>
        <w:tc>
          <w:tcPr>
            <w:tcW w:w="0" w:type="auto"/>
            <w:vAlign w:val="center"/>
          </w:tcPr>
          <w:p w:rsidR="005B1629" w:rsidRPr="00840529" w:rsidRDefault="005B1629">
            <w:pPr>
              <w:pStyle w:val="TAH"/>
              <w:snapToGrid w:val="0"/>
              <w:spacing w:before="40" w:afterLines="10" w:after="24"/>
              <w:rPr>
                <w:ins w:id="273" w:author="CATT" w:date="2019-08-14T15:29:00Z"/>
                <w:rFonts w:cs="Arial"/>
                <w:b w:val="0"/>
              </w:rPr>
              <w:pPrChange w:id="274" w:author="CATT" w:date="2019-10-04T16:56:00Z">
                <w:pPr>
                  <w:pStyle w:val="TAH"/>
                  <w:spacing w:before="0"/>
                </w:pPr>
              </w:pPrChange>
            </w:pPr>
            <w:ins w:id="275" w:author="CATT" w:date="2019-08-14T15:29:00Z">
              <w:r>
                <w:rPr>
                  <w:rFonts w:cs="Arial" w:hint="eastAsia"/>
                  <w:lang w:eastAsia="zh-CN"/>
                </w:rPr>
                <w:t xml:space="preserve">20 </w:t>
              </w:r>
              <w:r w:rsidRPr="00840529">
                <w:rPr>
                  <w:rFonts w:cs="Arial"/>
                </w:rPr>
                <w:t>MHz</w:t>
              </w:r>
            </w:ins>
          </w:p>
        </w:tc>
        <w:tc>
          <w:tcPr>
            <w:tcW w:w="0" w:type="auto"/>
            <w:vAlign w:val="center"/>
          </w:tcPr>
          <w:p w:rsidR="005B1629" w:rsidRPr="00840529" w:rsidRDefault="005B1629">
            <w:pPr>
              <w:pStyle w:val="TAH"/>
              <w:snapToGrid w:val="0"/>
              <w:spacing w:before="40" w:afterLines="10" w:after="24"/>
              <w:rPr>
                <w:ins w:id="276" w:author="CATT" w:date="2019-08-14T15:29:00Z"/>
                <w:rFonts w:cs="Arial"/>
                <w:b w:val="0"/>
              </w:rPr>
              <w:pPrChange w:id="277" w:author="CATT" w:date="2019-10-04T16:56:00Z">
                <w:pPr>
                  <w:pStyle w:val="TAH"/>
                  <w:spacing w:before="0"/>
                </w:pPr>
              </w:pPrChange>
            </w:pPr>
            <w:ins w:id="278" w:author="CATT" w:date="2019-08-14T15:29:00Z">
              <w:r w:rsidRPr="00840529">
                <w:rPr>
                  <w:rFonts w:cs="Arial"/>
                </w:rPr>
                <w:t>3</w:t>
              </w:r>
              <w:r>
                <w:rPr>
                  <w:rFonts w:cs="Arial" w:hint="eastAsia"/>
                  <w:lang w:eastAsia="zh-CN"/>
                </w:rPr>
                <w:t xml:space="preserve">0 </w:t>
              </w:r>
              <w:r w:rsidRPr="00840529">
                <w:rPr>
                  <w:rFonts w:cs="Arial"/>
                </w:rPr>
                <w:t>MHz</w:t>
              </w:r>
            </w:ins>
          </w:p>
        </w:tc>
        <w:tc>
          <w:tcPr>
            <w:tcW w:w="0" w:type="auto"/>
            <w:vAlign w:val="center"/>
          </w:tcPr>
          <w:p w:rsidR="005B1629" w:rsidRPr="00840529" w:rsidRDefault="005B1629">
            <w:pPr>
              <w:pStyle w:val="TAH"/>
              <w:snapToGrid w:val="0"/>
              <w:spacing w:before="40" w:afterLines="10" w:after="24"/>
              <w:rPr>
                <w:ins w:id="279" w:author="CATT" w:date="2019-08-14T15:29:00Z"/>
                <w:rFonts w:cs="Arial"/>
              </w:rPr>
              <w:pPrChange w:id="280" w:author="CATT" w:date="2019-10-04T16:56:00Z">
                <w:pPr>
                  <w:pStyle w:val="TAH"/>
                </w:pPr>
              </w:pPrChange>
            </w:pPr>
            <w:ins w:id="281" w:author="CATT" w:date="2019-08-14T15:29:00Z">
              <w:r>
                <w:rPr>
                  <w:rFonts w:cs="Arial" w:hint="eastAsia"/>
                  <w:lang w:eastAsia="zh-CN"/>
                </w:rPr>
                <w:t xml:space="preserve">40 </w:t>
              </w:r>
              <w:r w:rsidRPr="00840529">
                <w:rPr>
                  <w:rFonts w:cs="Arial"/>
                </w:rPr>
                <w:t>MHz</w:t>
              </w:r>
            </w:ins>
          </w:p>
        </w:tc>
        <w:tc>
          <w:tcPr>
            <w:tcW w:w="0" w:type="auto"/>
            <w:vAlign w:val="center"/>
          </w:tcPr>
          <w:p w:rsidR="005B1629" w:rsidRPr="00840529" w:rsidRDefault="005B1629">
            <w:pPr>
              <w:pStyle w:val="TAH"/>
              <w:snapToGrid w:val="0"/>
              <w:spacing w:before="40" w:afterLines="10" w:after="24"/>
              <w:rPr>
                <w:ins w:id="282" w:author="CATT" w:date="2019-08-14T15:29:00Z"/>
                <w:rFonts w:cs="Arial"/>
              </w:rPr>
              <w:pPrChange w:id="283" w:author="CATT" w:date="2019-10-04T16:56:00Z">
                <w:pPr>
                  <w:pStyle w:val="TAH"/>
                </w:pPr>
              </w:pPrChange>
            </w:pPr>
            <w:ins w:id="284" w:author="CATT" w:date="2019-08-14T15:29:00Z">
              <w:r>
                <w:rPr>
                  <w:rFonts w:cs="Arial" w:hint="eastAsia"/>
                  <w:lang w:eastAsia="zh-CN"/>
                </w:rPr>
                <w:t>5</w:t>
              </w:r>
              <w:r w:rsidRPr="00840529">
                <w:rPr>
                  <w:rFonts w:cs="Arial"/>
                </w:rPr>
                <w:t>0</w:t>
              </w:r>
              <w:r>
                <w:rPr>
                  <w:rFonts w:cs="Arial" w:hint="eastAsia"/>
                  <w:lang w:eastAsia="zh-CN"/>
                </w:rPr>
                <w:t xml:space="preserve"> </w:t>
              </w:r>
              <w:r w:rsidRPr="00840529">
                <w:rPr>
                  <w:rFonts w:cs="Arial"/>
                </w:rPr>
                <w:t>MHz</w:t>
              </w:r>
            </w:ins>
          </w:p>
        </w:tc>
        <w:tc>
          <w:tcPr>
            <w:tcW w:w="0" w:type="auto"/>
            <w:vAlign w:val="center"/>
          </w:tcPr>
          <w:p w:rsidR="005B1629" w:rsidRPr="00840529" w:rsidRDefault="005B1629">
            <w:pPr>
              <w:pStyle w:val="TAH"/>
              <w:snapToGrid w:val="0"/>
              <w:spacing w:before="40" w:afterLines="10" w:after="24"/>
              <w:rPr>
                <w:ins w:id="285" w:author="CATT" w:date="2019-08-14T15:29:00Z"/>
                <w:rFonts w:cs="Arial"/>
              </w:rPr>
              <w:pPrChange w:id="286" w:author="CATT" w:date="2019-10-04T16:56:00Z">
                <w:pPr>
                  <w:pStyle w:val="TAH"/>
                </w:pPr>
              </w:pPrChange>
            </w:pPr>
            <w:ins w:id="287" w:author="CATT" w:date="2019-08-14T15:29:00Z">
              <w:r>
                <w:rPr>
                  <w:rFonts w:cs="Arial" w:hint="eastAsia"/>
                  <w:lang w:eastAsia="zh-CN"/>
                </w:rPr>
                <w:t xml:space="preserve">60 </w:t>
              </w:r>
              <w:r w:rsidRPr="00840529">
                <w:rPr>
                  <w:rFonts w:cs="Arial"/>
                </w:rPr>
                <w:t>MHz</w:t>
              </w:r>
            </w:ins>
          </w:p>
        </w:tc>
        <w:tc>
          <w:tcPr>
            <w:tcW w:w="0" w:type="auto"/>
            <w:vAlign w:val="center"/>
          </w:tcPr>
          <w:p w:rsidR="005B1629" w:rsidRPr="00840529" w:rsidRDefault="005B1629">
            <w:pPr>
              <w:pStyle w:val="TAH"/>
              <w:snapToGrid w:val="0"/>
              <w:spacing w:before="40" w:afterLines="10" w:after="24"/>
              <w:rPr>
                <w:ins w:id="288" w:author="CATT" w:date="2019-08-14T15:29:00Z"/>
                <w:rFonts w:cs="Arial"/>
              </w:rPr>
              <w:pPrChange w:id="289" w:author="CATT" w:date="2019-10-04T16:56:00Z">
                <w:pPr>
                  <w:pStyle w:val="TAH"/>
                </w:pPr>
              </w:pPrChange>
            </w:pPr>
            <w:ins w:id="290" w:author="CATT" w:date="2019-08-14T15:29:00Z">
              <w:r>
                <w:rPr>
                  <w:rFonts w:cs="Arial" w:hint="eastAsia"/>
                  <w:lang w:eastAsia="zh-CN"/>
                </w:rPr>
                <w:t xml:space="preserve">80 </w:t>
              </w:r>
              <w:r w:rsidRPr="00840529">
                <w:rPr>
                  <w:rFonts w:cs="Arial"/>
                </w:rPr>
                <w:t>MHz</w:t>
              </w:r>
            </w:ins>
          </w:p>
        </w:tc>
        <w:tc>
          <w:tcPr>
            <w:tcW w:w="0" w:type="auto"/>
            <w:vAlign w:val="center"/>
          </w:tcPr>
          <w:p w:rsidR="005B1629" w:rsidRDefault="005B1629">
            <w:pPr>
              <w:pStyle w:val="TAH"/>
              <w:snapToGrid w:val="0"/>
              <w:spacing w:before="40" w:afterLines="10" w:after="24"/>
              <w:rPr>
                <w:ins w:id="291" w:author="CATT" w:date="2019-08-14T15:29:00Z"/>
                <w:rFonts w:cs="Arial"/>
                <w:lang w:eastAsia="zh-CN"/>
              </w:rPr>
              <w:pPrChange w:id="292" w:author="CATT" w:date="2019-10-04T16:56:00Z">
                <w:pPr>
                  <w:pStyle w:val="TAH"/>
                </w:pPr>
              </w:pPrChange>
            </w:pPr>
            <w:ins w:id="293" w:author="CATT" w:date="2019-08-14T15:29:00Z">
              <w:r>
                <w:rPr>
                  <w:rFonts w:cs="Arial" w:hint="eastAsia"/>
                  <w:lang w:eastAsia="zh-CN"/>
                </w:rPr>
                <w:t xml:space="preserve">90 </w:t>
              </w:r>
              <w:r w:rsidRPr="00840529">
                <w:rPr>
                  <w:rFonts w:cs="Arial"/>
                </w:rPr>
                <w:t>MHz</w:t>
              </w:r>
            </w:ins>
          </w:p>
        </w:tc>
        <w:tc>
          <w:tcPr>
            <w:tcW w:w="0" w:type="auto"/>
            <w:vAlign w:val="center"/>
          </w:tcPr>
          <w:p w:rsidR="005B1629" w:rsidRDefault="005B1629">
            <w:pPr>
              <w:pStyle w:val="TAH"/>
              <w:snapToGrid w:val="0"/>
              <w:spacing w:before="40" w:afterLines="10" w:after="24"/>
              <w:rPr>
                <w:ins w:id="294" w:author="CATT" w:date="2019-08-14T15:29:00Z"/>
                <w:rFonts w:cs="Arial"/>
                <w:lang w:eastAsia="zh-CN"/>
              </w:rPr>
              <w:pPrChange w:id="295" w:author="CATT" w:date="2019-10-04T16:56:00Z">
                <w:pPr>
                  <w:pStyle w:val="TAH"/>
                </w:pPr>
              </w:pPrChange>
            </w:pPr>
            <w:ins w:id="296" w:author="CATT" w:date="2019-08-14T15:29:00Z">
              <w:r>
                <w:rPr>
                  <w:rFonts w:cs="Arial" w:hint="eastAsia"/>
                  <w:lang w:eastAsia="zh-CN"/>
                </w:rPr>
                <w:t>100 MHz</w:t>
              </w:r>
            </w:ins>
          </w:p>
        </w:tc>
      </w:tr>
      <w:tr w:rsidR="005B1629" w:rsidRPr="00840529" w:rsidTr="008E08D7">
        <w:trPr>
          <w:trHeight w:val="284"/>
          <w:jc w:val="center"/>
          <w:ins w:id="297" w:author="CATT" w:date="2019-08-14T15:29:00Z"/>
        </w:trPr>
        <w:tc>
          <w:tcPr>
            <w:tcW w:w="0" w:type="auto"/>
            <w:vAlign w:val="center"/>
          </w:tcPr>
          <w:p w:rsidR="005B1629" w:rsidRPr="00840529" w:rsidRDefault="005B1629" w:rsidP="008E08D7">
            <w:pPr>
              <w:pStyle w:val="TAC"/>
              <w:snapToGrid w:val="0"/>
              <w:spacing w:before="40" w:afterLines="10" w:after="24"/>
              <w:rPr>
                <w:ins w:id="298" w:author="CATT" w:date="2019-08-14T15:29:00Z"/>
                <w:rFonts w:cs="Arial"/>
              </w:rPr>
            </w:pPr>
            <w:ins w:id="299" w:author="CATT" w:date="2019-08-14T15:29:00Z">
              <w:r w:rsidRPr="00840529">
                <w:rPr>
                  <w:rFonts w:eastAsia="MS Mincho" w:cs="Arial"/>
                </w:rPr>
                <w:t>ACS</w:t>
              </w:r>
            </w:ins>
          </w:p>
        </w:tc>
        <w:tc>
          <w:tcPr>
            <w:tcW w:w="0" w:type="auto"/>
            <w:vAlign w:val="center"/>
          </w:tcPr>
          <w:p w:rsidR="005B1629" w:rsidRPr="00840529" w:rsidRDefault="005B1629" w:rsidP="008E08D7">
            <w:pPr>
              <w:pStyle w:val="TAC"/>
              <w:snapToGrid w:val="0"/>
              <w:spacing w:before="40" w:afterLines="10" w:after="24"/>
              <w:rPr>
                <w:ins w:id="300" w:author="CATT" w:date="2019-08-14T15:29:00Z"/>
                <w:rFonts w:cs="Arial"/>
                <w:b/>
              </w:rPr>
            </w:pPr>
            <w:ins w:id="301" w:author="CATT" w:date="2019-08-14T15:29:00Z">
              <w:r w:rsidRPr="00840529">
                <w:rPr>
                  <w:rFonts w:cs="Arial"/>
                </w:rPr>
                <w:t>dB</w:t>
              </w:r>
            </w:ins>
          </w:p>
        </w:tc>
        <w:tc>
          <w:tcPr>
            <w:tcW w:w="0" w:type="auto"/>
            <w:vAlign w:val="center"/>
          </w:tcPr>
          <w:p w:rsidR="005B1629" w:rsidRDefault="005B1629" w:rsidP="008E08D7">
            <w:pPr>
              <w:pStyle w:val="TAC"/>
              <w:snapToGrid w:val="0"/>
              <w:spacing w:before="40" w:afterLines="10" w:after="24"/>
              <w:rPr>
                <w:ins w:id="302" w:author="CATT" w:date="2019-09-24T17:58:00Z"/>
                <w:rFonts w:cs="Arial"/>
                <w:b/>
                <w:lang w:eastAsia="zh-CN"/>
              </w:rPr>
            </w:pPr>
            <w:ins w:id="303" w:author="CATT" w:date="2019-09-24T17:58:00Z">
              <w:r>
                <w:rPr>
                  <w:rFonts w:cs="Arial" w:hint="eastAsia"/>
                  <w:lang w:eastAsia="zh-CN"/>
                </w:rPr>
                <w:t>FFS</w:t>
              </w:r>
            </w:ins>
          </w:p>
        </w:tc>
        <w:tc>
          <w:tcPr>
            <w:tcW w:w="0" w:type="auto"/>
            <w:vAlign w:val="center"/>
          </w:tcPr>
          <w:p w:rsidR="005B1629" w:rsidRPr="005128AF" w:rsidRDefault="005B1629" w:rsidP="008E08D7">
            <w:pPr>
              <w:pStyle w:val="TAC"/>
              <w:snapToGrid w:val="0"/>
              <w:spacing w:before="40" w:afterLines="10" w:after="24"/>
              <w:rPr>
                <w:ins w:id="304" w:author="CATT" w:date="2019-08-14T15:29:00Z"/>
                <w:rFonts w:cs="Arial"/>
                <w:b/>
                <w:lang w:eastAsia="zh-CN"/>
              </w:rPr>
            </w:pPr>
            <w:ins w:id="305" w:author="CATT" w:date="2019-08-14T15:29:00Z">
              <w:r>
                <w:rPr>
                  <w:rFonts w:cs="Arial" w:hint="eastAsia"/>
                  <w:lang w:eastAsia="zh-CN"/>
                </w:rPr>
                <w:t>FFS</w:t>
              </w:r>
            </w:ins>
          </w:p>
        </w:tc>
        <w:tc>
          <w:tcPr>
            <w:tcW w:w="0" w:type="auto"/>
            <w:vAlign w:val="center"/>
          </w:tcPr>
          <w:p w:rsidR="005B1629" w:rsidRPr="00840529" w:rsidRDefault="005B1629" w:rsidP="008E08D7">
            <w:pPr>
              <w:pStyle w:val="TAC"/>
              <w:snapToGrid w:val="0"/>
              <w:spacing w:before="40" w:afterLines="10" w:after="24"/>
              <w:rPr>
                <w:ins w:id="306" w:author="CATT" w:date="2019-08-14T15:29:00Z"/>
                <w:rFonts w:cs="Arial"/>
              </w:rPr>
            </w:pPr>
          </w:p>
        </w:tc>
        <w:tc>
          <w:tcPr>
            <w:tcW w:w="0" w:type="auto"/>
            <w:vAlign w:val="center"/>
          </w:tcPr>
          <w:p w:rsidR="005B1629" w:rsidRPr="005128AF" w:rsidRDefault="005B1629" w:rsidP="008E08D7">
            <w:pPr>
              <w:pStyle w:val="TAC"/>
              <w:snapToGrid w:val="0"/>
              <w:spacing w:before="40" w:afterLines="10" w:after="24"/>
              <w:rPr>
                <w:ins w:id="307" w:author="CATT" w:date="2019-08-14T15:29:00Z"/>
                <w:rFonts w:cs="Arial"/>
                <w:b/>
                <w:lang w:eastAsia="zh-CN"/>
              </w:rPr>
            </w:pPr>
            <w:ins w:id="308" w:author="CATT" w:date="2019-08-14T15:29:00Z">
              <w:r>
                <w:rPr>
                  <w:rFonts w:cs="Arial" w:hint="eastAsia"/>
                  <w:lang w:eastAsia="zh-CN"/>
                </w:rPr>
                <w:t>FFS</w:t>
              </w:r>
            </w:ins>
          </w:p>
        </w:tc>
        <w:tc>
          <w:tcPr>
            <w:tcW w:w="0" w:type="auto"/>
            <w:vAlign w:val="center"/>
          </w:tcPr>
          <w:p w:rsidR="005B1629" w:rsidRPr="00840529" w:rsidRDefault="005B1629" w:rsidP="008E08D7">
            <w:pPr>
              <w:pStyle w:val="TAC"/>
              <w:snapToGrid w:val="0"/>
              <w:spacing w:before="40" w:afterLines="10" w:after="24"/>
              <w:rPr>
                <w:ins w:id="309" w:author="CATT" w:date="2019-08-14T15:29:00Z"/>
                <w:rFonts w:cs="Arial"/>
              </w:rPr>
            </w:pPr>
          </w:p>
        </w:tc>
        <w:tc>
          <w:tcPr>
            <w:tcW w:w="0" w:type="auto"/>
            <w:vAlign w:val="center"/>
          </w:tcPr>
          <w:p w:rsidR="005B1629" w:rsidRPr="00840529" w:rsidRDefault="005B1629" w:rsidP="008E08D7">
            <w:pPr>
              <w:pStyle w:val="TAC"/>
              <w:snapToGrid w:val="0"/>
              <w:spacing w:before="40" w:afterLines="10" w:after="24"/>
              <w:rPr>
                <w:ins w:id="310" w:author="CATT" w:date="2019-08-14T15:29:00Z"/>
                <w:rFonts w:cs="Arial"/>
                <w:lang w:eastAsia="zh-CN"/>
              </w:rPr>
            </w:pPr>
          </w:p>
        </w:tc>
        <w:tc>
          <w:tcPr>
            <w:tcW w:w="0" w:type="auto"/>
            <w:vAlign w:val="center"/>
          </w:tcPr>
          <w:p w:rsidR="005B1629" w:rsidRPr="00840529" w:rsidRDefault="005B1629" w:rsidP="008E08D7">
            <w:pPr>
              <w:pStyle w:val="TAC"/>
              <w:snapToGrid w:val="0"/>
              <w:spacing w:before="40" w:afterLines="10" w:after="24"/>
              <w:rPr>
                <w:ins w:id="311" w:author="CATT" w:date="2019-08-14T15:29:00Z"/>
                <w:rFonts w:cs="Arial"/>
              </w:rPr>
            </w:pPr>
          </w:p>
        </w:tc>
        <w:tc>
          <w:tcPr>
            <w:tcW w:w="0" w:type="auto"/>
            <w:vAlign w:val="center"/>
          </w:tcPr>
          <w:p w:rsidR="005B1629" w:rsidRPr="00840529" w:rsidRDefault="005B1629" w:rsidP="008E08D7">
            <w:pPr>
              <w:pStyle w:val="TAC"/>
              <w:snapToGrid w:val="0"/>
              <w:spacing w:before="40" w:afterLines="10" w:after="24"/>
              <w:rPr>
                <w:ins w:id="312" w:author="CATT" w:date="2019-08-14T15:29:00Z"/>
                <w:rFonts w:eastAsia="MS Mincho" w:cs="Arial"/>
              </w:rPr>
            </w:pPr>
          </w:p>
        </w:tc>
        <w:tc>
          <w:tcPr>
            <w:tcW w:w="0" w:type="auto"/>
            <w:vAlign w:val="center"/>
          </w:tcPr>
          <w:p w:rsidR="005B1629" w:rsidRPr="00840529" w:rsidRDefault="005B1629" w:rsidP="008E08D7">
            <w:pPr>
              <w:pStyle w:val="TAC"/>
              <w:snapToGrid w:val="0"/>
              <w:spacing w:before="40" w:afterLines="10" w:after="24"/>
              <w:rPr>
                <w:ins w:id="313" w:author="CATT" w:date="2019-08-14T15:29:00Z"/>
                <w:rFonts w:eastAsia="MS Mincho" w:cs="Arial"/>
              </w:rPr>
            </w:pPr>
          </w:p>
        </w:tc>
      </w:tr>
    </w:tbl>
    <w:p w:rsidR="0083250C" w:rsidRPr="00840529" w:rsidRDefault="0083250C" w:rsidP="0083250C">
      <w:pPr>
        <w:pStyle w:val="a3"/>
        <w:rPr>
          <w:ins w:id="314" w:author="CATT" w:date="2019-08-14T15:29:00Z"/>
          <w:rFonts w:eastAsia="MS Mincho"/>
          <w:b w:val="0"/>
          <w:noProof w:val="0"/>
        </w:rPr>
      </w:pPr>
    </w:p>
    <w:p w:rsidR="0083250C" w:rsidRPr="00840529" w:rsidRDefault="0083250C" w:rsidP="0083250C">
      <w:pPr>
        <w:pStyle w:val="TH"/>
        <w:rPr>
          <w:ins w:id="315" w:author="CATT" w:date="2019-08-14T15:29:00Z"/>
        </w:rPr>
      </w:pPr>
      <w:ins w:id="316" w:author="CATT" w:date="2019-08-14T15:29:00Z">
        <w:r w:rsidRPr="00840529">
          <w:t xml:space="preserve">Table </w:t>
        </w:r>
      </w:ins>
      <w:ins w:id="317" w:author="CATT" w:date="2019-08-14T15:32:00Z">
        <w:r>
          <w:rPr>
            <w:rFonts w:hint="eastAsia"/>
            <w:lang w:eastAsia="zh-CN"/>
          </w:rPr>
          <w:t>9</w:t>
        </w:r>
      </w:ins>
      <w:ins w:id="318" w:author="CATT" w:date="2019-08-14T15:29:00Z">
        <w:r>
          <w:rPr>
            <w:rFonts w:hint="eastAsia"/>
            <w:lang w:eastAsia="zh-CN"/>
          </w:rPr>
          <w:t>.1.3</w:t>
        </w:r>
        <w:r w:rsidRPr="00840529">
          <w:rPr>
            <w:rFonts w:eastAsia="MS Mincho"/>
          </w:rPr>
          <w:t>-2</w:t>
        </w:r>
        <w:r w:rsidRPr="00840529">
          <w:t xml:space="preserve">: Test parameters for Adjacent channel selectivity for </w:t>
        </w:r>
        <w:r>
          <w:rPr>
            <w:rFonts w:hint="eastAsia"/>
            <w:lang w:eastAsia="zh-CN"/>
          </w:rPr>
          <w:t xml:space="preserve">NR </w:t>
        </w:r>
        <w:r w:rsidRPr="00840529">
          <w:rPr>
            <w:rFonts w:hint="eastAsia"/>
            <w:lang w:eastAsia="zh-CN"/>
          </w:rPr>
          <w:t>V2X</w:t>
        </w:r>
        <w:r w:rsidRPr="00840529">
          <w:t>, Case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674"/>
        <w:gridCol w:w="1197"/>
        <w:gridCol w:w="1250"/>
        <w:gridCol w:w="605"/>
        <w:gridCol w:w="1494"/>
        <w:gridCol w:w="605"/>
        <w:gridCol w:w="605"/>
        <w:gridCol w:w="605"/>
        <w:gridCol w:w="605"/>
        <w:gridCol w:w="678"/>
      </w:tblGrid>
      <w:tr w:rsidR="00BD69EF" w:rsidRPr="00840529" w:rsidTr="008E08D7">
        <w:trPr>
          <w:trHeight w:val="284"/>
          <w:jc w:val="center"/>
          <w:ins w:id="319" w:author="CATT" w:date="2019-08-14T15:29:00Z"/>
        </w:trPr>
        <w:tc>
          <w:tcPr>
            <w:tcW w:w="0" w:type="auto"/>
            <w:vMerge w:val="restart"/>
            <w:vAlign w:val="center"/>
          </w:tcPr>
          <w:p w:rsidR="00BD69EF" w:rsidRPr="00840529" w:rsidRDefault="00BD69EF" w:rsidP="008E08D7">
            <w:pPr>
              <w:pStyle w:val="TAH"/>
              <w:snapToGrid w:val="0"/>
              <w:spacing w:beforeLines="10" w:before="24" w:afterLines="10" w:after="24"/>
              <w:rPr>
                <w:ins w:id="320" w:author="CATT" w:date="2019-08-14T15:29:00Z"/>
                <w:rFonts w:cs="Arial"/>
              </w:rPr>
            </w:pPr>
            <w:ins w:id="321" w:author="CATT" w:date="2019-08-14T15:29:00Z">
              <w:r w:rsidRPr="00840529">
                <w:rPr>
                  <w:rFonts w:cs="Arial"/>
                </w:rPr>
                <w:t>Rx Parameter</w:t>
              </w:r>
            </w:ins>
          </w:p>
        </w:tc>
        <w:tc>
          <w:tcPr>
            <w:tcW w:w="0" w:type="auto"/>
            <w:vMerge w:val="restart"/>
            <w:vAlign w:val="center"/>
          </w:tcPr>
          <w:p w:rsidR="00BD69EF" w:rsidRPr="00840529" w:rsidRDefault="00BD69EF" w:rsidP="008E08D7">
            <w:pPr>
              <w:pStyle w:val="TAH"/>
              <w:snapToGrid w:val="0"/>
              <w:spacing w:beforeLines="10" w:before="24" w:afterLines="10" w:after="24"/>
              <w:rPr>
                <w:ins w:id="322" w:author="CATT" w:date="2019-08-14T15:29:00Z"/>
                <w:rFonts w:cs="Arial"/>
              </w:rPr>
            </w:pPr>
            <w:ins w:id="323" w:author="CATT" w:date="2019-08-14T15:29:00Z">
              <w:r w:rsidRPr="00840529">
                <w:rPr>
                  <w:rFonts w:cs="Arial"/>
                </w:rPr>
                <w:t>Units</w:t>
              </w:r>
            </w:ins>
          </w:p>
        </w:tc>
        <w:tc>
          <w:tcPr>
            <w:tcW w:w="0" w:type="auto"/>
            <w:gridSpan w:val="9"/>
            <w:vAlign w:val="center"/>
          </w:tcPr>
          <w:p w:rsidR="00BD69EF" w:rsidRPr="00840529" w:rsidRDefault="00BD69EF" w:rsidP="008E08D7">
            <w:pPr>
              <w:pStyle w:val="TAH"/>
              <w:snapToGrid w:val="0"/>
              <w:spacing w:beforeLines="10" w:before="24" w:afterLines="10" w:after="24"/>
              <w:rPr>
                <w:ins w:id="324" w:author="CATT" w:date="2019-08-14T15:29:00Z"/>
                <w:rFonts w:cs="Arial"/>
              </w:rPr>
            </w:pPr>
            <w:ins w:id="325" w:author="CATT" w:date="2019-08-14T15:29:00Z">
              <w:r w:rsidRPr="00840529">
                <w:rPr>
                  <w:rFonts w:cs="Arial"/>
                </w:rPr>
                <w:t>Channel bandwidth</w:t>
              </w:r>
            </w:ins>
          </w:p>
        </w:tc>
      </w:tr>
      <w:tr w:rsidR="00BD69EF" w:rsidRPr="00840529" w:rsidTr="008E08D7">
        <w:trPr>
          <w:trHeight w:val="284"/>
          <w:jc w:val="center"/>
          <w:ins w:id="326" w:author="CATT" w:date="2019-08-14T15:29:00Z"/>
        </w:trPr>
        <w:tc>
          <w:tcPr>
            <w:tcW w:w="0" w:type="auto"/>
            <w:vMerge/>
            <w:vAlign w:val="center"/>
          </w:tcPr>
          <w:p w:rsidR="00BD69EF" w:rsidRPr="00840529" w:rsidRDefault="00BD69EF">
            <w:pPr>
              <w:pStyle w:val="TAH"/>
              <w:snapToGrid w:val="0"/>
              <w:spacing w:beforeLines="10" w:before="24" w:afterLines="10" w:after="24"/>
              <w:rPr>
                <w:ins w:id="327" w:author="CATT" w:date="2019-08-14T15:29:00Z"/>
                <w:rFonts w:cs="Arial"/>
              </w:rPr>
              <w:pPrChange w:id="328" w:author="CATT" w:date="2019-10-04T16:57:00Z">
                <w:pPr>
                  <w:pStyle w:val="TAH"/>
                </w:pPr>
              </w:pPrChange>
            </w:pPr>
          </w:p>
        </w:tc>
        <w:tc>
          <w:tcPr>
            <w:tcW w:w="0" w:type="auto"/>
            <w:vMerge/>
            <w:vAlign w:val="center"/>
          </w:tcPr>
          <w:p w:rsidR="00BD69EF" w:rsidRPr="00840529" w:rsidRDefault="00BD69EF">
            <w:pPr>
              <w:pStyle w:val="TAH"/>
              <w:snapToGrid w:val="0"/>
              <w:spacing w:beforeLines="10" w:before="24" w:afterLines="10" w:after="24"/>
              <w:rPr>
                <w:ins w:id="329" w:author="CATT" w:date="2019-08-14T15:29:00Z"/>
                <w:rFonts w:cs="Arial"/>
              </w:rPr>
              <w:pPrChange w:id="330" w:author="CATT" w:date="2019-10-04T16:57:00Z">
                <w:pPr>
                  <w:pStyle w:val="TAH"/>
                </w:pPr>
              </w:pPrChange>
            </w:pPr>
          </w:p>
        </w:tc>
        <w:tc>
          <w:tcPr>
            <w:tcW w:w="607" w:type="pct"/>
            <w:vAlign w:val="center"/>
          </w:tcPr>
          <w:p w:rsidR="00BD69EF" w:rsidRDefault="00BD69EF">
            <w:pPr>
              <w:pStyle w:val="TAH"/>
              <w:snapToGrid w:val="0"/>
              <w:spacing w:beforeLines="10" w:before="24" w:afterLines="10" w:after="24"/>
              <w:rPr>
                <w:ins w:id="331" w:author="CATT" w:date="2019-09-24T17:59:00Z"/>
                <w:rFonts w:cs="Arial"/>
                <w:b w:val="0"/>
                <w:lang w:eastAsia="zh-CN"/>
              </w:rPr>
              <w:pPrChange w:id="332" w:author="CATT" w:date="2019-10-04T16:57:00Z">
                <w:pPr>
                  <w:pStyle w:val="TAH"/>
                  <w:spacing w:before="0"/>
                </w:pPr>
              </w:pPrChange>
            </w:pPr>
            <w:ins w:id="333" w:author="CATT" w:date="2019-09-24T17:59:00Z">
              <w:r>
                <w:rPr>
                  <w:rFonts w:cs="Arial" w:hint="eastAsia"/>
                </w:rPr>
                <w:t>10 MHz</w:t>
              </w:r>
            </w:ins>
          </w:p>
        </w:tc>
        <w:tc>
          <w:tcPr>
            <w:tcW w:w="634" w:type="pct"/>
            <w:vAlign w:val="center"/>
          </w:tcPr>
          <w:p w:rsidR="00BD69EF" w:rsidRPr="00840529" w:rsidRDefault="00BD69EF">
            <w:pPr>
              <w:pStyle w:val="TAH"/>
              <w:snapToGrid w:val="0"/>
              <w:spacing w:beforeLines="10" w:before="24" w:afterLines="10" w:after="24"/>
              <w:rPr>
                <w:ins w:id="334" w:author="CATT" w:date="2019-08-14T15:29:00Z"/>
                <w:rFonts w:cs="Arial"/>
                <w:b w:val="0"/>
              </w:rPr>
              <w:pPrChange w:id="335" w:author="CATT" w:date="2019-10-04T16:57:00Z">
                <w:pPr>
                  <w:pStyle w:val="TAH"/>
                  <w:spacing w:before="0"/>
                </w:pPr>
              </w:pPrChange>
            </w:pPr>
            <w:ins w:id="336" w:author="CATT" w:date="2019-08-14T15:29:00Z">
              <w:r>
                <w:rPr>
                  <w:rFonts w:cs="Arial" w:hint="eastAsia"/>
                  <w:lang w:eastAsia="zh-CN"/>
                </w:rPr>
                <w:t>20</w:t>
              </w:r>
              <w:r w:rsidRPr="00840529">
                <w:rPr>
                  <w:rFonts w:cs="Arial"/>
                </w:rPr>
                <w:t xml:space="preserve"> MHz</w:t>
              </w:r>
            </w:ins>
          </w:p>
        </w:tc>
        <w:tc>
          <w:tcPr>
            <w:tcW w:w="0" w:type="auto"/>
            <w:vAlign w:val="center"/>
          </w:tcPr>
          <w:p w:rsidR="00BD69EF" w:rsidRPr="00840529" w:rsidRDefault="00BD69EF">
            <w:pPr>
              <w:pStyle w:val="TAH"/>
              <w:snapToGrid w:val="0"/>
              <w:spacing w:beforeLines="10" w:before="24" w:afterLines="10" w:after="24"/>
              <w:rPr>
                <w:ins w:id="337" w:author="CATT" w:date="2019-08-14T15:29:00Z"/>
                <w:rFonts w:cs="Arial"/>
                <w:b w:val="0"/>
              </w:rPr>
              <w:pPrChange w:id="338" w:author="CATT" w:date="2019-10-04T16:57:00Z">
                <w:pPr>
                  <w:pStyle w:val="TAH"/>
                  <w:spacing w:before="0"/>
                </w:pPr>
              </w:pPrChange>
            </w:pPr>
            <w:ins w:id="339" w:author="CATT" w:date="2019-08-14T15:29:00Z">
              <w:r w:rsidRPr="00840529">
                <w:rPr>
                  <w:rFonts w:cs="Arial"/>
                </w:rPr>
                <w:t>3</w:t>
              </w:r>
              <w:r>
                <w:rPr>
                  <w:rFonts w:cs="Arial" w:hint="eastAsia"/>
                  <w:lang w:eastAsia="zh-CN"/>
                </w:rPr>
                <w:t>0</w:t>
              </w:r>
              <w:r w:rsidRPr="00840529">
                <w:rPr>
                  <w:rFonts w:cs="Arial"/>
                </w:rPr>
                <w:t xml:space="preserve"> MHz</w:t>
              </w:r>
            </w:ins>
          </w:p>
        </w:tc>
        <w:tc>
          <w:tcPr>
            <w:tcW w:w="0" w:type="auto"/>
            <w:vAlign w:val="center"/>
          </w:tcPr>
          <w:p w:rsidR="00BD69EF" w:rsidRPr="00840529" w:rsidRDefault="00BD69EF">
            <w:pPr>
              <w:pStyle w:val="TAH"/>
              <w:snapToGrid w:val="0"/>
              <w:spacing w:beforeLines="10" w:before="24" w:afterLines="10" w:after="24"/>
              <w:rPr>
                <w:ins w:id="340" w:author="CATT" w:date="2019-08-14T15:29:00Z"/>
                <w:rFonts w:cs="Arial"/>
              </w:rPr>
              <w:pPrChange w:id="341" w:author="CATT" w:date="2019-10-04T16:57:00Z">
                <w:pPr>
                  <w:pStyle w:val="TAH"/>
                </w:pPr>
              </w:pPrChange>
            </w:pPr>
            <w:ins w:id="342" w:author="CATT" w:date="2019-08-14T15:29:00Z">
              <w:r>
                <w:rPr>
                  <w:rFonts w:cs="Arial" w:hint="eastAsia"/>
                  <w:lang w:eastAsia="zh-CN"/>
                </w:rPr>
                <w:t>40</w:t>
              </w:r>
              <w:r w:rsidRPr="00840529">
                <w:rPr>
                  <w:rFonts w:cs="Arial"/>
                </w:rPr>
                <w:t xml:space="preserve"> MHz</w:t>
              </w:r>
            </w:ins>
          </w:p>
        </w:tc>
        <w:tc>
          <w:tcPr>
            <w:tcW w:w="0" w:type="auto"/>
            <w:vAlign w:val="center"/>
          </w:tcPr>
          <w:p w:rsidR="00BD69EF" w:rsidRPr="00840529" w:rsidRDefault="00BD69EF">
            <w:pPr>
              <w:pStyle w:val="TAH"/>
              <w:snapToGrid w:val="0"/>
              <w:spacing w:beforeLines="10" w:before="24" w:afterLines="10" w:after="24"/>
              <w:rPr>
                <w:ins w:id="343" w:author="CATT" w:date="2019-08-14T15:29:00Z"/>
                <w:rFonts w:cs="Arial"/>
              </w:rPr>
              <w:pPrChange w:id="344" w:author="CATT" w:date="2019-10-04T16:57:00Z">
                <w:pPr>
                  <w:pStyle w:val="TAH"/>
                </w:pPr>
              </w:pPrChange>
            </w:pPr>
            <w:ins w:id="345" w:author="CATT" w:date="2019-08-14T15:29:00Z">
              <w:r>
                <w:rPr>
                  <w:rFonts w:cs="Arial" w:hint="eastAsia"/>
                  <w:lang w:eastAsia="zh-CN"/>
                </w:rPr>
                <w:t>50</w:t>
              </w:r>
              <w:r w:rsidRPr="00840529">
                <w:rPr>
                  <w:rFonts w:cs="Arial"/>
                </w:rPr>
                <w:t xml:space="preserve"> MHz</w:t>
              </w:r>
            </w:ins>
          </w:p>
        </w:tc>
        <w:tc>
          <w:tcPr>
            <w:tcW w:w="0" w:type="auto"/>
            <w:vAlign w:val="center"/>
          </w:tcPr>
          <w:p w:rsidR="00BD69EF" w:rsidRPr="00840529" w:rsidRDefault="00BD69EF">
            <w:pPr>
              <w:pStyle w:val="TAH"/>
              <w:snapToGrid w:val="0"/>
              <w:spacing w:beforeLines="10" w:before="24" w:afterLines="10" w:after="24"/>
              <w:rPr>
                <w:ins w:id="346" w:author="CATT" w:date="2019-08-14T15:29:00Z"/>
                <w:rFonts w:cs="Arial"/>
              </w:rPr>
              <w:pPrChange w:id="347" w:author="CATT" w:date="2019-10-04T16:57:00Z">
                <w:pPr>
                  <w:pStyle w:val="TAH"/>
                </w:pPr>
              </w:pPrChange>
            </w:pPr>
            <w:ins w:id="348" w:author="CATT" w:date="2019-08-14T15:29:00Z">
              <w:r>
                <w:rPr>
                  <w:rFonts w:cs="Arial" w:hint="eastAsia"/>
                  <w:lang w:eastAsia="zh-CN"/>
                </w:rPr>
                <w:t>60</w:t>
              </w:r>
              <w:r w:rsidRPr="00840529">
                <w:rPr>
                  <w:rFonts w:cs="Arial"/>
                </w:rPr>
                <w:t xml:space="preserve"> MHz</w:t>
              </w:r>
            </w:ins>
          </w:p>
        </w:tc>
        <w:tc>
          <w:tcPr>
            <w:tcW w:w="0" w:type="auto"/>
            <w:vAlign w:val="center"/>
          </w:tcPr>
          <w:p w:rsidR="00BD69EF" w:rsidRPr="00840529" w:rsidRDefault="00BD69EF">
            <w:pPr>
              <w:pStyle w:val="TAH"/>
              <w:snapToGrid w:val="0"/>
              <w:spacing w:beforeLines="10" w:before="24" w:afterLines="10" w:after="24"/>
              <w:rPr>
                <w:ins w:id="349" w:author="CATT" w:date="2019-08-14T15:29:00Z"/>
                <w:rFonts w:cs="Arial"/>
              </w:rPr>
              <w:pPrChange w:id="350" w:author="CATT" w:date="2019-10-04T16:57:00Z">
                <w:pPr>
                  <w:pStyle w:val="TAH"/>
                </w:pPr>
              </w:pPrChange>
            </w:pPr>
            <w:ins w:id="351" w:author="CATT" w:date="2019-08-14T15:29:00Z">
              <w:r>
                <w:rPr>
                  <w:rFonts w:cs="Arial" w:hint="eastAsia"/>
                  <w:lang w:eastAsia="zh-CN"/>
                </w:rPr>
                <w:t>80</w:t>
              </w:r>
              <w:r w:rsidRPr="00840529">
                <w:rPr>
                  <w:rFonts w:cs="Arial"/>
                </w:rPr>
                <w:t xml:space="preserve"> MHz</w:t>
              </w:r>
            </w:ins>
          </w:p>
        </w:tc>
        <w:tc>
          <w:tcPr>
            <w:tcW w:w="0" w:type="auto"/>
            <w:vAlign w:val="center"/>
          </w:tcPr>
          <w:p w:rsidR="00BD69EF" w:rsidRDefault="00BD69EF">
            <w:pPr>
              <w:pStyle w:val="TAH"/>
              <w:snapToGrid w:val="0"/>
              <w:spacing w:beforeLines="10" w:before="24" w:afterLines="10" w:after="24"/>
              <w:rPr>
                <w:ins w:id="352" w:author="CATT" w:date="2019-08-14T15:29:00Z"/>
                <w:rFonts w:cs="Arial"/>
                <w:lang w:eastAsia="zh-CN"/>
              </w:rPr>
              <w:pPrChange w:id="353" w:author="CATT" w:date="2019-10-04T16:57:00Z">
                <w:pPr>
                  <w:pStyle w:val="TAH"/>
                </w:pPr>
              </w:pPrChange>
            </w:pPr>
            <w:ins w:id="354" w:author="CATT" w:date="2019-08-14T15:29:00Z">
              <w:r>
                <w:rPr>
                  <w:rFonts w:cs="Arial" w:hint="eastAsia"/>
                  <w:lang w:eastAsia="zh-CN"/>
                </w:rPr>
                <w:t>90 MHz</w:t>
              </w:r>
            </w:ins>
          </w:p>
        </w:tc>
        <w:tc>
          <w:tcPr>
            <w:tcW w:w="0" w:type="auto"/>
            <w:vAlign w:val="center"/>
          </w:tcPr>
          <w:p w:rsidR="00BD69EF" w:rsidRDefault="00BD69EF">
            <w:pPr>
              <w:pStyle w:val="TAH"/>
              <w:snapToGrid w:val="0"/>
              <w:spacing w:beforeLines="10" w:before="24" w:afterLines="10" w:after="24"/>
              <w:rPr>
                <w:ins w:id="355" w:author="CATT" w:date="2019-08-14T15:29:00Z"/>
                <w:rFonts w:cs="Arial"/>
                <w:lang w:eastAsia="zh-CN"/>
              </w:rPr>
              <w:pPrChange w:id="356" w:author="CATT" w:date="2019-10-04T16:57:00Z">
                <w:pPr>
                  <w:pStyle w:val="TAH"/>
                </w:pPr>
              </w:pPrChange>
            </w:pPr>
            <w:ins w:id="357" w:author="CATT" w:date="2019-08-14T15:29:00Z">
              <w:r>
                <w:rPr>
                  <w:rFonts w:cs="Arial" w:hint="eastAsia"/>
                  <w:lang w:eastAsia="zh-CN"/>
                </w:rPr>
                <w:t>100 MHz</w:t>
              </w:r>
            </w:ins>
          </w:p>
        </w:tc>
      </w:tr>
      <w:tr w:rsidR="00BD69EF" w:rsidRPr="00840529" w:rsidTr="008E08D7">
        <w:trPr>
          <w:trHeight w:val="284"/>
          <w:jc w:val="center"/>
          <w:ins w:id="358" w:author="CATT" w:date="2019-08-14T15:29:00Z"/>
        </w:trPr>
        <w:tc>
          <w:tcPr>
            <w:tcW w:w="0" w:type="auto"/>
            <w:vAlign w:val="center"/>
          </w:tcPr>
          <w:p w:rsidR="00BD69EF" w:rsidRPr="00840529" w:rsidRDefault="00BD69EF" w:rsidP="008E08D7">
            <w:pPr>
              <w:pStyle w:val="TAL"/>
              <w:snapToGrid w:val="0"/>
              <w:spacing w:beforeLines="10" w:before="24" w:afterLines="10" w:after="24"/>
              <w:jc w:val="center"/>
              <w:rPr>
                <w:ins w:id="359" w:author="CATT" w:date="2019-08-14T15:29:00Z"/>
                <w:rFonts w:cs="Arial"/>
              </w:rPr>
            </w:pPr>
            <w:ins w:id="360" w:author="CATT" w:date="2019-08-14T15:29:00Z">
              <w:r w:rsidRPr="00840529">
                <w:rPr>
                  <w:rFonts w:cs="Arial"/>
                </w:rPr>
                <w:t>Power in Transmission Bandwidth Configuration</w:t>
              </w:r>
            </w:ins>
          </w:p>
        </w:tc>
        <w:tc>
          <w:tcPr>
            <w:tcW w:w="0" w:type="auto"/>
            <w:vAlign w:val="center"/>
          </w:tcPr>
          <w:p w:rsidR="00BD69EF" w:rsidRPr="00840529" w:rsidRDefault="00BD69EF" w:rsidP="008E08D7">
            <w:pPr>
              <w:pStyle w:val="TAC"/>
              <w:snapToGrid w:val="0"/>
              <w:spacing w:beforeLines="10" w:before="24" w:afterLines="10" w:after="24"/>
              <w:rPr>
                <w:ins w:id="361" w:author="CATT" w:date="2019-08-14T15:29:00Z"/>
                <w:rFonts w:cs="Arial"/>
              </w:rPr>
            </w:pPr>
            <w:proofErr w:type="spellStart"/>
            <w:ins w:id="362" w:author="CATT" w:date="2019-08-14T15:29:00Z">
              <w:r w:rsidRPr="00840529">
                <w:rPr>
                  <w:rFonts w:cs="Arial"/>
                </w:rPr>
                <w:t>dBm</w:t>
              </w:r>
              <w:proofErr w:type="spellEnd"/>
            </w:ins>
          </w:p>
        </w:tc>
        <w:tc>
          <w:tcPr>
            <w:tcW w:w="3884" w:type="pct"/>
            <w:gridSpan w:val="9"/>
            <w:vAlign w:val="center"/>
          </w:tcPr>
          <w:p w:rsidR="00BD69EF" w:rsidRPr="00840529" w:rsidRDefault="00BD69EF" w:rsidP="008E08D7">
            <w:pPr>
              <w:pStyle w:val="TAC"/>
              <w:snapToGrid w:val="0"/>
              <w:spacing w:beforeLines="10" w:before="24" w:afterLines="10" w:after="24"/>
              <w:rPr>
                <w:ins w:id="363" w:author="CATT" w:date="2019-08-14T15:29:00Z"/>
                <w:rFonts w:cs="Arial"/>
              </w:rPr>
            </w:pPr>
            <w:ins w:id="364" w:author="CATT" w:date="2019-08-14T15:29:00Z">
              <w:r w:rsidRPr="00840529">
                <w:rPr>
                  <w:rFonts w:cs="Arial"/>
                </w:rPr>
                <w:t>P</w:t>
              </w:r>
              <w:r w:rsidRPr="00840529">
                <w:rPr>
                  <w:rFonts w:cs="Arial"/>
                  <w:vertAlign w:val="subscript"/>
                </w:rPr>
                <w:t>REFSENS_</w:t>
              </w:r>
              <w:r w:rsidRPr="00840529">
                <w:rPr>
                  <w:rFonts w:cs="Arial" w:hint="eastAsia"/>
                  <w:vertAlign w:val="subscript"/>
                  <w:lang w:eastAsia="zh-CN"/>
                </w:rPr>
                <w:t>V2X</w:t>
              </w:r>
              <w:r w:rsidRPr="00840529">
                <w:rPr>
                  <w:rFonts w:cs="Arial"/>
                </w:rPr>
                <w:t xml:space="preserve"> + 14 dB</w:t>
              </w:r>
            </w:ins>
          </w:p>
        </w:tc>
      </w:tr>
      <w:tr w:rsidR="00BD69EF" w:rsidRPr="00840529" w:rsidTr="008E08D7">
        <w:trPr>
          <w:trHeight w:val="284"/>
          <w:jc w:val="center"/>
          <w:ins w:id="365" w:author="CATT" w:date="2019-08-14T15:29:00Z"/>
        </w:trPr>
        <w:tc>
          <w:tcPr>
            <w:tcW w:w="0" w:type="auto"/>
            <w:vAlign w:val="center"/>
          </w:tcPr>
          <w:p w:rsidR="00BD69EF" w:rsidRPr="00840529" w:rsidRDefault="00BD69EF" w:rsidP="008E08D7">
            <w:pPr>
              <w:pStyle w:val="TAL"/>
              <w:snapToGrid w:val="0"/>
              <w:spacing w:beforeLines="10" w:before="24" w:afterLines="10" w:after="24"/>
              <w:jc w:val="center"/>
              <w:rPr>
                <w:ins w:id="366" w:author="CATT" w:date="2019-08-14T15:29:00Z"/>
                <w:rFonts w:cs="Arial"/>
              </w:rPr>
            </w:pPr>
            <w:proofErr w:type="spellStart"/>
            <w:ins w:id="367" w:author="CATT" w:date="2019-08-14T15:29:00Z">
              <w:r w:rsidRPr="00840529">
                <w:rPr>
                  <w:rFonts w:eastAsia="MS Mincho" w:cs="Arial"/>
                  <w:bCs/>
                </w:rPr>
                <w:t>P</w:t>
              </w:r>
              <w:r w:rsidRPr="00840529">
                <w:rPr>
                  <w:rFonts w:eastAsia="MS Mincho" w:cs="Arial"/>
                  <w:bCs/>
                  <w:vertAlign w:val="subscript"/>
                </w:rPr>
                <w:t>Interferer</w:t>
              </w:r>
              <w:proofErr w:type="spellEnd"/>
            </w:ins>
          </w:p>
        </w:tc>
        <w:tc>
          <w:tcPr>
            <w:tcW w:w="0" w:type="auto"/>
            <w:vAlign w:val="center"/>
          </w:tcPr>
          <w:p w:rsidR="00BD69EF" w:rsidRPr="008E08D7" w:rsidRDefault="00BD69EF" w:rsidP="008E08D7">
            <w:pPr>
              <w:pStyle w:val="TAC"/>
              <w:snapToGrid w:val="0"/>
              <w:spacing w:beforeLines="10" w:before="24" w:afterLines="10" w:after="24"/>
              <w:rPr>
                <w:ins w:id="368" w:author="CATT" w:date="2019-08-14T15:29:00Z"/>
                <w:rFonts w:cs="Arial"/>
              </w:rPr>
            </w:pPr>
            <w:proofErr w:type="spellStart"/>
            <w:ins w:id="369" w:author="CATT" w:date="2019-08-14T15:29:00Z">
              <w:r w:rsidRPr="00390A25">
                <w:rPr>
                  <w:rFonts w:cs="Arial"/>
                </w:rPr>
                <w:t>dBm</w:t>
              </w:r>
              <w:proofErr w:type="spellEnd"/>
            </w:ins>
          </w:p>
        </w:tc>
        <w:tc>
          <w:tcPr>
            <w:tcW w:w="607" w:type="pct"/>
            <w:vAlign w:val="center"/>
          </w:tcPr>
          <w:p w:rsidR="00BD69EF" w:rsidRPr="008E08D7" w:rsidRDefault="00BD69EF" w:rsidP="008E08D7">
            <w:pPr>
              <w:pStyle w:val="TAC"/>
              <w:snapToGrid w:val="0"/>
              <w:spacing w:beforeLines="10" w:before="24" w:afterLines="10" w:after="24"/>
              <w:rPr>
                <w:ins w:id="370" w:author="CATT" w:date="2019-09-24T17:59:00Z"/>
                <w:rFonts w:cs="Arial"/>
              </w:rPr>
            </w:pPr>
            <w:ins w:id="371" w:author="CATT" w:date="2019-09-24T18:00:00Z">
              <w:r w:rsidRPr="00390A25">
                <w:rPr>
                  <w:rFonts w:cs="Arial"/>
                </w:rPr>
                <w:t>P</w:t>
              </w:r>
              <w:r w:rsidRPr="00390A25">
                <w:rPr>
                  <w:rFonts w:cs="Arial"/>
                  <w:vertAlign w:val="subscript"/>
                </w:rPr>
                <w:t>REFSENS_</w:t>
              </w:r>
              <w:r w:rsidRPr="00390A25">
                <w:rPr>
                  <w:rFonts w:cs="Arial"/>
                  <w:vertAlign w:val="subscript"/>
                  <w:lang w:eastAsia="zh-CN"/>
                </w:rPr>
                <w:t>V2X</w:t>
              </w:r>
              <w:r w:rsidRPr="00390A25">
                <w:rPr>
                  <w:rFonts w:eastAsia="MS Mincho" w:cs="Arial"/>
                </w:rPr>
                <w:t xml:space="preserve"> +</w:t>
              </w:r>
              <w:r w:rsidRPr="00390A25">
                <w:rPr>
                  <w:rFonts w:cs="Arial"/>
                  <w:lang w:eastAsia="zh-CN"/>
                </w:rPr>
                <w:t xml:space="preserve"> [FFS]</w:t>
              </w:r>
              <w:r w:rsidRPr="00390A25">
                <w:rPr>
                  <w:rFonts w:eastAsia="MS Mincho" w:cs="Arial"/>
                </w:rPr>
                <w:t>dB</w:t>
              </w:r>
            </w:ins>
          </w:p>
        </w:tc>
        <w:tc>
          <w:tcPr>
            <w:tcW w:w="634" w:type="pct"/>
            <w:vAlign w:val="center"/>
          </w:tcPr>
          <w:p w:rsidR="00BD69EF" w:rsidRPr="00840529" w:rsidRDefault="00BD69EF" w:rsidP="008E08D7">
            <w:pPr>
              <w:pStyle w:val="TAC"/>
              <w:snapToGrid w:val="0"/>
              <w:spacing w:beforeLines="10" w:before="24" w:afterLines="10" w:after="24"/>
              <w:rPr>
                <w:ins w:id="372" w:author="CATT" w:date="2019-08-14T15:29:00Z"/>
                <w:rFonts w:cs="Arial"/>
              </w:rPr>
            </w:pPr>
            <w:ins w:id="373" w:author="CATT" w:date="2019-08-14T15:29:00Z">
              <w:r w:rsidRPr="00840529">
                <w:rPr>
                  <w:rFonts w:cs="Arial"/>
                </w:rPr>
                <w:t>P</w:t>
              </w:r>
              <w:r w:rsidRPr="00840529">
                <w:rPr>
                  <w:rFonts w:cs="Arial"/>
                  <w:vertAlign w:val="subscript"/>
                </w:rPr>
                <w:t>REFSENS_</w:t>
              </w:r>
              <w:r w:rsidRPr="00840529">
                <w:rPr>
                  <w:rFonts w:cs="Arial" w:hint="eastAsia"/>
                  <w:vertAlign w:val="subscript"/>
                  <w:lang w:eastAsia="zh-CN"/>
                </w:rPr>
                <w:t>V2X</w:t>
              </w:r>
              <w:r w:rsidRPr="00840529">
                <w:rPr>
                  <w:rFonts w:eastAsia="MS Mincho" w:cs="Arial"/>
                </w:rPr>
                <w:t xml:space="preserve"> +</w:t>
              </w:r>
              <w:r>
                <w:rPr>
                  <w:rFonts w:cs="Arial" w:hint="eastAsia"/>
                  <w:lang w:eastAsia="zh-CN"/>
                </w:rPr>
                <w:t xml:space="preserve"> [FFS]</w:t>
              </w:r>
              <w:r w:rsidRPr="00840529">
                <w:rPr>
                  <w:rFonts w:eastAsia="MS Mincho" w:cs="Arial"/>
                </w:rPr>
                <w:t>dB</w:t>
              </w:r>
            </w:ins>
          </w:p>
        </w:tc>
        <w:tc>
          <w:tcPr>
            <w:tcW w:w="0" w:type="auto"/>
            <w:vAlign w:val="center"/>
          </w:tcPr>
          <w:p w:rsidR="00BD69EF" w:rsidRPr="00840529" w:rsidRDefault="00BD69EF" w:rsidP="008E08D7">
            <w:pPr>
              <w:pStyle w:val="TAC"/>
              <w:snapToGrid w:val="0"/>
              <w:spacing w:beforeLines="10" w:before="24" w:afterLines="10" w:after="24"/>
              <w:rPr>
                <w:ins w:id="374" w:author="CATT" w:date="2019-08-14T15:29:00Z"/>
                <w:rFonts w:cs="Arial"/>
              </w:rPr>
            </w:pPr>
          </w:p>
        </w:tc>
        <w:tc>
          <w:tcPr>
            <w:tcW w:w="0" w:type="auto"/>
            <w:vAlign w:val="center"/>
          </w:tcPr>
          <w:p w:rsidR="00BD69EF" w:rsidRPr="00840529" w:rsidRDefault="00BD69EF" w:rsidP="008E08D7">
            <w:pPr>
              <w:pStyle w:val="TAC"/>
              <w:snapToGrid w:val="0"/>
              <w:spacing w:beforeLines="10" w:before="24" w:afterLines="10" w:after="24"/>
              <w:rPr>
                <w:ins w:id="375" w:author="CATT" w:date="2019-08-14T15:29:00Z"/>
                <w:rFonts w:cs="Arial"/>
              </w:rPr>
            </w:pPr>
            <w:ins w:id="376" w:author="CATT" w:date="2019-08-14T15:29:00Z">
              <w:r w:rsidRPr="00840529">
                <w:rPr>
                  <w:rFonts w:cs="Arial"/>
                </w:rPr>
                <w:t>P</w:t>
              </w:r>
              <w:r w:rsidRPr="00840529">
                <w:rPr>
                  <w:rFonts w:cs="Arial"/>
                  <w:vertAlign w:val="subscript"/>
                </w:rPr>
                <w:t>REFSENS_</w:t>
              </w:r>
              <w:r w:rsidRPr="00840529">
                <w:rPr>
                  <w:rFonts w:cs="Arial" w:hint="eastAsia"/>
                  <w:vertAlign w:val="subscript"/>
                  <w:lang w:eastAsia="zh-CN"/>
                </w:rPr>
                <w:t>V2X</w:t>
              </w:r>
              <w:r w:rsidRPr="00840529">
                <w:rPr>
                  <w:rFonts w:eastAsia="MS Mincho" w:cs="Arial"/>
                </w:rPr>
                <w:t xml:space="preserve"> +</w:t>
              </w:r>
              <w:r>
                <w:rPr>
                  <w:rFonts w:cs="Arial" w:hint="eastAsia"/>
                  <w:lang w:eastAsia="zh-CN"/>
                </w:rPr>
                <w:t xml:space="preserve"> [FFS]</w:t>
              </w:r>
              <w:r w:rsidRPr="00840529">
                <w:rPr>
                  <w:rFonts w:eastAsia="MS Mincho" w:cs="Arial"/>
                </w:rPr>
                <w:t>dB</w:t>
              </w:r>
            </w:ins>
          </w:p>
        </w:tc>
        <w:tc>
          <w:tcPr>
            <w:tcW w:w="0" w:type="auto"/>
            <w:vAlign w:val="center"/>
          </w:tcPr>
          <w:p w:rsidR="00BD69EF" w:rsidRPr="00840529" w:rsidRDefault="00BD69EF" w:rsidP="008E08D7">
            <w:pPr>
              <w:pStyle w:val="TAC"/>
              <w:snapToGrid w:val="0"/>
              <w:spacing w:beforeLines="10" w:before="24" w:afterLines="10" w:after="24"/>
              <w:rPr>
                <w:ins w:id="377" w:author="CATT" w:date="2019-08-14T15:29:00Z"/>
                <w:rFonts w:cs="Arial"/>
              </w:rPr>
            </w:pPr>
          </w:p>
        </w:tc>
        <w:tc>
          <w:tcPr>
            <w:tcW w:w="0" w:type="auto"/>
            <w:vAlign w:val="center"/>
          </w:tcPr>
          <w:p w:rsidR="00BD69EF" w:rsidRPr="00840529" w:rsidRDefault="00BD69EF" w:rsidP="008E08D7">
            <w:pPr>
              <w:pStyle w:val="TAC"/>
              <w:snapToGrid w:val="0"/>
              <w:spacing w:beforeLines="10" w:before="24" w:afterLines="10" w:after="24"/>
              <w:rPr>
                <w:ins w:id="378" w:author="CATT" w:date="2019-08-14T15:29:00Z"/>
                <w:rFonts w:cs="Arial"/>
              </w:rPr>
            </w:pPr>
          </w:p>
        </w:tc>
        <w:tc>
          <w:tcPr>
            <w:tcW w:w="0" w:type="auto"/>
            <w:vAlign w:val="center"/>
          </w:tcPr>
          <w:p w:rsidR="00BD69EF" w:rsidRPr="00840529" w:rsidRDefault="00BD69EF" w:rsidP="008E08D7">
            <w:pPr>
              <w:pStyle w:val="TAC"/>
              <w:snapToGrid w:val="0"/>
              <w:spacing w:beforeLines="10" w:before="24" w:afterLines="10" w:after="24"/>
              <w:rPr>
                <w:ins w:id="379" w:author="CATT" w:date="2019-08-14T15:29:00Z"/>
                <w:rFonts w:cs="Arial"/>
              </w:rPr>
            </w:pPr>
          </w:p>
        </w:tc>
        <w:tc>
          <w:tcPr>
            <w:tcW w:w="0" w:type="auto"/>
            <w:vAlign w:val="center"/>
          </w:tcPr>
          <w:p w:rsidR="00BD69EF" w:rsidRPr="00840529" w:rsidRDefault="00BD69EF" w:rsidP="008E08D7">
            <w:pPr>
              <w:pStyle w:val="TAC"/>
              <w:snapToGrid w:val="0"/>
              <w:spacing w:beforeLines="10" w:before="24" w:afterLines="10" w:after="24"/>
              <w:rPr>
                <w:ins w:id="380" w:author="CATT" w:date="2019-08-14T15:29:00Z"/>
                <w:rFonts w:cs="Arial"/>
              </w:rPr>
            </w:pPr>
          </w:p>
        </w:tc>
        <w:tc>
          <w:tcPr>
            <w:tcW w:w="0" w:type="auto"/>
            <w:vAlign w:val="center"/>
          </w:tcPr>
          <w:p w:rsidR="00BD69EF" w:rsidRPr="00840529" w:rsidRDefault="00BD69EF" w:rsidP="008E08D7">
            <w:pPr>
              <w:pStyle w:val="TAC"/>
              <w:snapToGrid w:val="0"/>
              <w:spacing w:beforeLines="10" w:before="24" w:afterLines="10" w:after="24"/>
              <w:rPr>
                <w:ins w:id="381" w:author="CATT" w:date="2019-08-14T15:29:00Z"/>
                <w:rFonts w:cs="Arial"/>
              </w:rPr>
            </w:pPr>
          </w:p>
        </w:tc>
      </w:tr>
      <w:tr w:rsidR="00BD69EF" w:rsidRPr="00840529" w:rsidTr="008E08D7">
        <w:trPr>
          <w:trHeight w:val="284"/>
          <w:jc w:val="center"/>
          <w:ins w:id="382" w:author="CATT" w:date="2019-08-14T15:29:00Z"/>
        </w:trPr>
        <w:tc>
          <w:tcPr>
            <w:tcW w:w="0" w:type="auto"/>
            <w:vAlign w:val="center"/>
          </w:tcPr>
          <w:p w:rsidR="00BD69EF" w:rsidRPr="00840529" w:rsidRDefault="00BD69EF" w:rsidP="008E08D7">
            <w:pPr>
              <w:pStyle w:val="TAL"/>
              <w:snapToGrid w:val="0"/>
              <w:spacing w:beforeLines="10" w:before="24" w:afterLines="10" w:after="24"/>
              <w:jc w:val="center"/>
              <w:rPr>
                <w:ins w:id="383" w:author="CATT" w:date="2019-08-14T15:29:00Z"/>
                <w:rFonts w:cs="Arial"/>
                <w:i/>
              </w:rPr>
            </w:pPr>
            <w:proofErr w:type="spellStart"/>
            <w:ins w:id="384" w:author="CATT" w:date="2019-08-14T15:29:00Z">
              <w:r w:rsidRPr="00840529">
                <w:rPr>
                  <w:rFonts w:eastAsia="MS Mincho" w:cs="Arial"/>
                  <w:bCs/>
                </w:rPr>
                <w:t>BW</w:t>
              </w:r>
              <w:r w:rsidRPr="00840529">
                <w:rPr>
                  <w:rFonts w:eastAsia="MS Mincho" w:cs="Arial"/>
                  <w:bCs/>
                  <w:vertAlign w:val="subscript"/>
                </w:rPr>
                <w:t>Interferer</w:t>
              </w:r>
              <w:proofErr w:type="spellEnd"/>
            </w:ins>
          </w:p>
        </w:tc>
        <w:tc>
          <w:tcPr>
            <w:tcW w:w="0" w:type="auto"/>
            <w:vAlign w:val="center"/>
          </w:tcPr>
          <w:p w:rsidR="00BD69EF" w:rsidRPr="008E08D7" w:rsidRDefault="00BD69EF" w:rsidP="008E08D7">
            <w:pPr>
              <w:pStyle w:val="TAC"/>
              <w:snapToGrid w:val="0"/>
              <w:spacing w:beforeLines="10" w:before="24" w:afterLines="10" w:after="24"/>
              <w:rPr>
                <w:ins w:id="385" w:author="CATT" w:date="2019-08-14T15:29:00Z"/>
                <w:rFonts w:cs="Arial"/>
              </w:rPr>
            </w:pPr>
            <w:ins w:id="386" w:author="CATT" w:date="2019-08-14T15:29:00Z">
              <w:r w:rsidRPr="00390A25">
                <w:rPr>
                  <w:rFonts w:cs="Arial"/>
                </w:rPr>
                <w:t>MHz</w:t>
              </w:r>
            </w:ins>
          </w:p>
        </w:tc>
        <w:tc>
          <w:tcPr>
            <w:tcW w:w="607" w:type="pct"/>
            <w:vAlign w:val="center"/>
          </w:tcPr>
          <w:p w:rsidR="00BD69EF" w:rsidRPr="008E08D7" w:rsidRDefault="004766B6" w:rsidP="008E08D7">
            <w:pPr>
              <w:pStyle w:val="TAC"/>
              <w:snapToGrid w:val="0"/>
              <w:spacing w:beforeLines="10" w:before="24" w:afterLines="10" w:after="24"/>
              <w:rPr>
                <w:ins w:id="387" w:author="CATT" w:date="2019-09-24T17:59:00Z"/>
                <w:rFonts w:cs="Arial"/>
                <w:lang w:eastAsia="zh-CN"/>
              </w:rPr>
            </w:pPr>
            <w:ins w:id="388" w:author="CATT" w:date="2019-10-04T16:12:00Z">
              <w:r>
                <w:rPr>
                  <w:rFonts w:cs="Arial" w:hint="eastAsia"/>
                  <w:lang w:eastAsia="zh-CN"/>
                </w:rPr>
                <w:t>10</w:t>
              </w:r>
            </w:ins>
          </w:p>
        </w:tc>
        <w:tc>
          <w:tcPr>
            <w:tcW w:w="634" w:type="pct"/>
            <w:vAlign w:val="center"/>
          </w:tcPr>
          <w:p w:rsidR="00BD69EF" w:rsidRPr="00840529" w:rsidRDefault="004766B6" w:rsidP="008E08D7">
            <w:pPr>
              <w:pStyle w:val="TAC"/>
              <w:snapToGrid w:val="0"/>
              <w:spacing w:beforeLines="10" w:before="24" w:afterLines="10" w:after="24"/>
              <w:rPr>
                <w:ins w:id="389" w:author="CATT" w:date="2019-08-14T15:29:00Z"/>
                <w:rFonts w:cs="Arial"/>
              </w:rPr>
            </w:pPr>
            <w:ins w:id="390" w:author="CATT" w:date="2019-10-04T16:12:00Z">
              <w:r>
                <w:rPr>
                  <w:rFonts w:cs="Arial" w:hint="eastAsia"/>
                  <w:lang w:eastAsia="zh-CN"/>
                </w:rPr>
                <w:t>10</w:t>
              </w:r>
            </w:ins>
          </w:p>
        </w:tc>
        <w:tc>
          <w:tcPr>
            <w:tcW w:w="0" w:type="auto"/>
            <w:vAlign w:val="center"/>
          </w:tcPr>
          <w:p w:rsidR="00BD69EF" w:rsidRPr="00840529" w:rsidRDefault="00BD69EF" w:rsidP="008E08D7">
            <w:pPr>
              <w:pStyle w:val="TAC"/>
              <w:snapToGrid w:val="0"/>
              <w:spacing w:beforeLines="10" w:before="24" w:afterLines="10" w:after="24"/>
              <w:rPr>
                <w:ins w:id="391" w:author="CATT" w:date="2019-08-14T15:29:00Z"/>
                <w:rFonts w:cs="Arial"/>
              </w:rPr>
            </w:pPr>
          </w:p>
        </w:tc>
        <w:tc>
          <w:tcPr>
            <w:tcW w:w="0" w:type="auto"/>
            <w:vAlign w:val="center"/>
          </w:tcPr>
          <w:p w:rsidR="00BD69EF" w:rsidRPr="00840529" w:rsidRDefault="004766B6" w:rsidP="008E08D7">
            <w:pPr>
              <w:pStyle w:val="TAC"/>
              <w:snapToGrid w:val="0"/>
              <w:spacing w:beforeLines="10" w:before="24" w:afterLines="10" w:after="24"/>
              <w:rPr>
                <w:ins w:id="392" w:author="CATT" w:date="2019-08-14T15:29:00Z"/>
                <w:rFonts w:cs="Arial"/>
              </w:rPr>
            </w:pPr>
            <w:ins w:id="393" w:author="CATT" w:date="2019-10-04T16:12:00Z">
              <w:r>
                <w:rPr>
                  <w:rFonts w:cs="Arial" w:hint="eastAsia"/>
                  <w:lang w:eastAsia="zh-CN"/>
                </w:rPr>
                <w:t>10</w:t>
              </w:r>
            </w:ins>
          </w:p>
        </w:tc>
        <w:tc>
          <w:tcPr>
            <w:tcW w:w="0" w:type="auto"/>
            <w:vAlign w:val="center"/>
          </w:tcPr>
          <w:p w:rsidR="00BD69EF" w:rsidRPr="00840529" w:rsidRDefault="00BD69EF" w:rsidP="008E08D7">
            <w:pPr>
              <w:pStyle w:val="TAC"/>
              <w:snapToGrid w:val="0"/>
              <w:spacing w:beforeLines="10" w:before="24" w:afterLines="10" w:after="24"/>
              <w:rPr>
                <w:ins w:id="394" w:author="CATT" w:date="2019-08-14T15:29:00Z"/>
                <w:rFonts w:cs="Arial"/>
              </w:rPr>
            </w:pPr>
          </w:p>
        </w:tc>
        <w:tc>
          <w:tcPr>
            <w:tcW w:w="0" w:type="auto"/>
            <w:vAlign w:val="center"/>
          </w:tcPr>
          <w:p w:rsidR="00BD69EF" w:rsidRPr="00840529" w:rsidRDefault="00BD69EF" w:rsidP="008E08D7">
            <w:pPr>
              <w:pStyle w:val="TAC"/>
              <w:snapToGrid w:val="0"/>
              <w:spacing w:beforeLines="10" w:before="24" w:afterLines="10" w:after="24"/>
              <w:rPr>
                <w:ins w:id="395" w:author="CATT" w:date="2019-08-14T15:29:00Z"/>
                <w:rFonts w:cs="Arial"/>
              </w:rPr>
            </w:pPr>
          </w:p>
        </w:tc>
        <w:tc>
          <w:tcPr>
            <w:tcW w:w="0" w:type="auto"/>
            <w:vAlign w:val="center"/>
          </w:tcPr>
          <w:p w:rsidR="00BD69EF" w:rsidRPr="00840529" w:rsidRDefault="00BD69EF" w:rsidP="008E08D7">
            <w:pPr>
              <w:pStyle w:val="TAC"/>
              <w:snapToGrid w:val="0"/>
              <w:spacing w:beforeLines="10" w:before="24" w:afterLines="10" w:after="24"/>
              <w:rPr>
                <w:ins w:id="396" w:author="CATT" w:date="2019-08-14T15:29:00Z"/>
                <w:rFonts w:cs="Arial"/>
              </w:rPr>
            </w:pPr>
          </w:p>
        </w:tc>
        <w:tc>
          <w:tcPr>
            <w:tcW w:w="0" w:type="auto"/>
            <w:vAlign w:val="center"/>
          </w:tcPr>
          <w:p w:rsidR="00BD69EF" w:rsidRPr="00840529" w:rsidRDefault="00BD69EF" w:rsidP="008E08D7">
            <w:pPr>
              <w:pStyle w:val="TAC"/>
              <w:snapToGrid w:val="0"/>
              <w:spacing w:beforeLines="10" w:before="24" w:afterLines="10" w:after="24"/>
              <w:rPr>
                <w:ins w:id="397" w:author="CATT" w:date="2019-08-14T15:29:00Z"/>
                <w:rFonts w:cs="Arial"/>
                <w:lang w:eastAsia="zh-CN"/>
              </w:rPr>
            </w:pPr>
          </w:p>
        </w:tc>
        <w:tc>
          <w:tcPr>
            <w:tcW w:w="0" w:type="auto"/>
            <w:vAlign w:val="center"/>
          </w:tcPr>
          <w:p w:rsidR="00BD69EF" w:rsidRPr="00840529" w:rsidRDefault="00BD69EF" w:rsidP="008E08D7">
            <w:pPr>
              <w:pStyle w:val="TAC"/>
              <w:snapToGrid w:val="0"/>
              <w:spacing w:beforeLines="10" w:before="24" w:afterLines="10" w:after="24"/>
              <w:rPr>
                <w:ins w:id="398" w:author="CATT" w:date="2019-08-14T15:29:00Z"/>
                <w:rFonts w:cs="Arial"/>
                <w:lang w:eastAsia="zh-CN"/>
              </w:rPr>
            </w:pPr>
          </w:p>
        </w:tc>
      </w:tr>
      <w:tr w:rsidR="00BD69EF" w:rsidRPr="00840529" w:rsidTr="008E08D7">
        <w:trPr>
          <w:trHeight w:val="284"/>
          <w:jc w:val="center"/>
          <w:ins w:id="399" w:author="CATT" w:date="2019-08-14T15:29:00Z"/>
        </w:trPr>
        <w:tc>
          <w:tcPr>
            <w:tcW w:w="0" w:type="auto"/>
            <w:vAlign w:val="center"/>
          </w:tcPr>
          <w:p w:rsidR="00BD69EF" w:rsidRPr="00840529" w:rsidRDefault="00BD69EF" w:rsidP="008E08D7">
            <w:pPr>
              <w:pStyle w:val="TAL"/>
              <w:snapToGrid w:val="0"/>
              <w:spacing w:beforeLines="10" w:before="24" w:afterLines="10" w:after="24"/>
              <w:jc w:val="center"/>
              <w:rPr>
                <w:ins w:id="400" w:author="CATT" w:date="2019-08-14T15:29:00Z"/>
                <w:rFonts w:cs="Arial"/>
                <w:i/>
              </w:rPr>
            </w:pPr>
            <w:proofErr w:type="spellStart"/>
            <w:ins w:id="401" w:author="CATT" w:date="2019-08-14T15:29:00Z">
              <w:r w:rsidRPr="00840529">
                <w:rPr>
                  <w:rFonts w:eastAsia="MS Mincho" w:cs="Arial"/>
                  <w:bCs/>
                </w:rPr>
                <w:t>F</w:t>
              </w:r>
              <w:r w:rsidRPr="00840529">
                <w:rPr>
                  <w:rFonts w:eastAsia="MS Mincho" w:cs="Arial"/>
                  <w:bCs/>
                  <w:vertAlign w:val="subscript"/>
                </w:rPr>
                <w:t>Interferer</w:t>
              </w:r>
              <w:proofErr w:type="spellEnd"/>
              <w:r w:rsidRPr="00840529">
                <w:rPr>
                  <w:rFonts w:eastAsia="MS Mincho" w:cs="Arial"/>
                  <w:bCs/>
                </w:rPr>
                <w:t xml:space="preserve"> (offset)</w:t>
              </w:r>
            </w:ins>
          </w:p>
        </w:tc>
        <w:tc>
          <w:tcPr>
            <w:tcW w:w="0" w:type="auto"/>
            <w:vAlign w:val="center"/>
          </w:tcPr>
          <w:p w:rsidR="00BD69EF" w:rsidRPr="00840529" w:rsidRDefault="00BD69EF" w:rsidP="008E08D7">
            <w:pPr>
              <w:pStyle w:val="TAC"/>
              <w:snapToGrid w:val="0"/>
              <w:spacing w:beforeLines="10" w:before="24" w:afterLines="10" w:after="24"/>
              <w:rPr>
                <w:ins w:id="402" w:author="CATT" w:date="2019-08-14T15:29:00Z"/>
                <w:rFonts w:cs="Arial"/>
              </w:rPr>
            </w:pPr>
            <w:ins w:id="403" w:author="CATT" w:date="2019-08-14T15:29:00Z">
              <w:r w:rsidRPr="00840529">
                <w:rPr>
                  <w:rFonts w:cs="Arial"/>
                </w:rPr>
                <w:t>MHz</w:t>
              </w:r>
            </w:ins>
          </w:p>
        </w:tc>
        <w:tc>
          <w:tcPr>
            <w:tcW w:w="607" w:type="pct"/>
            <w:vAlign w:val="center"/>
          </w:tcPr>
          <w:p w:rsidR="004766B6" w:rsidRPr="001D386E" w:rsidRDefault="004766B6" w:rsidP="008E08D7">
            <w:pPr>
              <w:pStyle w:val="TAC"/>
              <w:snapToGrid w:val="0"/>
              <w:spacing w:beforeLines="10" w:before="24" w:afterLines="10" w:after="24"/>
              <w:rPr>
                <w:ins w:id="404" w:author="CATT" w:date="2019-10-04T16:10:00Z"/>
                <w:rFonts w:cs="Arial"/>
              </w:rPr>
            </w:pPr>
            <w:ins w:id="405" w:author="CATT" w:date="2019-10-04T16:10:00Z">
              <w:r w:rsidRPr="001D386E">
                <w:rPr>
                  <w:rFonts w:cs="Arial" w:hint="eastAsia"/>
                  <w:lang w:eastAsia="zh-CN"/>
                </w:rPr>
                <w:t>10</w:t>
              </w:r>
              <w:r w:rsidRPr="001D386E">
                <w:rPr>
                  <w:rFonts w:cs="Arial"/>
                </w:rPr>
                <w:t>+0.0</w:t>
              </w:r>
              <w:r w:rsidRPr="001D386E">
                <w:rPr>
                  <w:rFonts w:cs="Arial" w:hint="eastAsia"/>
                  <w:lang w:eastAsia="zh-CN"/>
                </w:rPr>
                <w:t>12</w:t>
              </w:r>
              <w:r w:rsidRPr="001D386E">
                <w:rPr>
                  <w:rFonts w:cs="Arial"/>
                </w:rPr>
                <w:t>5</w:t>
              </w:r>
            </w:ins>
          </w:p>
          <w:p w:rsidR="004766B6" w:rsidRPr="001D386E" w:rsidRDefault="004766B6" w:rsidP="008E08D7">
            <w:pPr>
              <w:pStyle w:val="TAC"/>
              <w:snapToGrid w:val="0"/>
              <w:spacing w:beforeLines="10" w:before="24" w:afterLines="10" w:after="24"/>
              <w:rPr>
                <w:ins w:id="406" w:author="CATT" w:date="2019-10-04T16:10:00Z"/>
                <w:rFonts w:cs="Arial"/>
              </w:rPr>
            </w:pPr>
            <w:ins w:id="407" w:author="CATT" w:date="2019-10-04T16:10:00Z">
              <w:r w:rsidRPr="001D386E">
                <w:rPr>
                  <w:rFonts w:cs="Arial"/>
                </w:rPr>
                <w:t>/</w:t>
              </w:r>
            </w:ins>
          </w:p>
          <w:p w:rsidR="00BD69EF" w:rsidRDefault="004766B6" w:rsidP="008E08D7">
            <w:pPr>
              <w:pStyle w:val="TAC"/>
              <w:snapToGrid w:val="0"/>
              <w:spacing w:beforeLines="10" w:before="24" w:afterLines="10" w:after="24"/>
              <w:rPr>
                <w:ins w:id="408" w:author="CATT" w:date="2019-09-24T17:59:00Z"/>
                <w:rFonts w:cs="Arial"/>
                <w:lang w:eastAsia="zh-CN"/>
              </w:rPr>
            </w:pPr>
            <w:ins w:id="409" w:author="CATT" w:date="2019-10-04T16:10:00Z">
              <w:r w:rsidRPr="001D386E">
                <w:rPr>
                  <w:rFonts w:cs="Arial"/>
                </w:rPr>
                <w:t>-</w:t>
              </w:r>
              <w:r w:rsidRPr="001D386E">
                <w:rPr>
                  <w:rFonts w:cs="Arial" w:hint="eastAsia"/>
                  <w:lang w:eastAsia="zh-CN"/>
                </w:rPr>
                <w:t>10</w:t>
              </w:r>
              <w:r w:rsidRPr="001D386E">
                <w:rPr>
                  <w:rFonts w:cs="Arial"/>
                </w:rPr>
                <w:t>-0.0</w:t>
              </w:r>
              <w:r w:rsidRPr="001D386E">
                <w:rPr>
                  <w:rFonts w:cs="Arial" w:hint="eastAsia"/>
                  <w:lang w:eastAsia="zh-CN"/>
                </w:rPr>
                <w:t>12</w:t>
              </w:r>
              <w:r w:rsidRPr="001D386E">
                <w:rPr>
                  <w:rFonts w:cs="Arial"/>
                </w:rPr>
                <w:t>5</w:t>
              </w:r>
            </w:ins>
          </w:p>
        </w:tc>
        <w:tc>
          <w:tcPr>
            <w:tcW w:w="634" w:type="pct"/>
            <w:vAlign w:val="center"/>
          </w:tcPr>
          <w:p w:rsidR="00BD69EF" w:rsidRPr="00840529" w:rsidRDefault="00A61F8F" w:rsidP="008E08D7">
            <w:pPr>
              <w:pStyle w:val="TAC"/>
              <w:snapToGrid w:val="0"/>
              <w:spacing w:beforeLines="10" w:before="24" w:afterLines="10" w:after="24"/>
              <w:rPr>
                <w:ins w:id="410" w:author="CATT" w:date="2019-08-14T15:29:00Z"/>
                <w:rFonts w:cs="Arial"/>
              </w:rPr>
            </w:pPr>
            <w:ins w:id="411" w:author="CATT" w:date="2019-10-04T17:11:00Z">
              <w:r>
                <w:rPr>
                  <w:rFonts w:cs="Arial" w:hint="eastAsia"/>
                  <w:lang w:eastAsia="zh-CN"/>
                </w:rPr>
                <w:t>15</w:t>
              </w:r>
            </w:ins>
            <w:ins w:id="412" w:author="CATT" w:date="2019-08-14T15:29:00Z">
              <w:r w:rsidR="00BD69EF" w:rsidRPr="00840529">
                <w:rPr>
                  <w:rFonts w:cs="Arial"/>
                </w:rPr>
                <w:t>+0.0</w:t>
              </w:r>
            </w:ins>
            <w:ins w:id="413" w:author="CATT" w:date="2019-10-04T17:16:00Z">
              <w:r w:rsidR="00D376B3">
                <w:rPr>
                  <w:rFonts w:cs="Arial" w:hint="eastAsia"/>
                  <w:lang w:eastAsia="zh-CN"/>
                </w:rPr>
                <w:t>075</w:t>
              </w:r>
            </w:ins>
          </w:p>
          <w:p w:rsidR="00BD69EF" w:rsidRPr="00840529" w:rsidRDefault="00BD69EF" w:rsidP="008E08D7">
            <w:pPr>
              <w:pStyle w:val="TAC"/>
              <w:snapToGrid w:val="0"/>
              <w:spacing w:beforeLines="10" w:before="24" w:afterLines="10" w:after="24"/>
              <w:rPr>
                <w:ins w:id="414" w:author="CATT" w:date="2019-08-14T15:29:00Z"/>
                <w:rFonts w:cs="Arial"/>
              </w:rPr>
            </w:pPr>
            <w:ins w:id="415" w:author="CATT" w:date="2019-08-14T15:29:00Z">
              <w:r w:rsidRPr="00840529">
                <w:rPr>
                  <w:rFonts w:cs="Arial"/>
                </w:rPr>
                <w:t>/</w:t>
              </w:r>
            </w:ins>
          </w:p>
          <w:p w:rsidR="00BD69EF" w:rsidRPr="00840529" w:rsidRDefault="00BD69EF" w:rsidP="00D376B3">
            <w:pPr>
              <w:pStyle w:val="TAC"/>
              <w:snapToGrid w:val="0"/>
              <w:spacing w:beforeLines="10" w:before="24" w:afterLines="10" w:after="24"/>
              <w:rPr>
                <w:ins w:id="416" w:author="CATT" w:date="2019-08-14T15:29:00Z"/>
                <w:rFonts w:cs="Arial"/>
              </w:rPr>
            </w:pPr>
            <w:ins w:id="417" w:author="CATT" w:date="2019-08-14T15:29:00Z">
              <w:r w:rsidRPr="00840529">
                <w:rPr>
                  <w:rFonts w:cs="Arial"/>
                </w:rPr>
                <w:t>-</w:t>
              </w:r>
            </w:ins>
            <w:ins w:id="418" w:author="CATT" w:date="2019-10-04T17:12:00Z">
              <w:r w:rsidR="00A61F8F">
                <w:rPr>
                  <w:rFonts w:cs="Arial" w:hint="eastAsia"/>
                  <w:lang w:eastAsia="zh-CN"/>
                </w:rPr>
                <w:t>15</w:t>
              </w:r>
            </w:ins>
            <w:ins w:id="419" w:author="CATT" w:date="2019-08-14T15:29:00Z">
              <w:r w:rsidRPr="00840529">
                <w:rPr>
                  <w:rFonts w:cs="Arial"/>
                </w:rPr>
                <w:t>-0.0</w:t>
              </w:r>
            </w:ins>
            <w:ins w:id="420" w:author="CATT" w:date="2019-10-04T17:16:00Z">
              <w:r w:rsidR="00D376B3">
                <w:rPr>
                  <w:rFonts w:cs="Arial" w:hint="eastAsia"/>
                  <w:lang w:eastAsia="zh-CN"/>
                </w:rPr>
                <w:t>075</w:t>
              </w:r>
            </w:ins>
          </w:p>
        </w:tc>
        <w:tc>
          <w:tcPr>
            <w:tcW w:w="0" w:type="auto"/>
            <w:vAlign w:val="center"/>
          </w:tcPr>
          <w:p w:rsidR="00BD69EF" w:rsidRPr="00840529" w:rsidRDefault="00BD69EF" w:rsidP="008E08D7">
            <w:pPr>
              <w:pStyle w:val="TAC"/>
              <w:snapToGrid w:val="0"/>
              <w:spacing w:beforeLines="10" w:before="24" w:afterLines="10" w:after="24"/>
              <w:rPr>
                <w:ins w:id="421" w:author="CATT" w:date="2019-08-14T15:29:00Z"/>
                <w:rFonts w:cs="Arial"/>
              </w:rPr>
            </w:pPr>
          </w:p>
        </w:tc>
        <w:tc>
          <w:tcPr>
            <w:tcW w:w="0" w:type="auto"/>
            <w:vAlign w:val="center"/>
          </w:tcPr>
          <w:p w:rsidR="00BD69EF" w:rsidRPr="00840529" w:rsidRDefault="00D376B3" w:rsidP="008E08D7">
            <w:pPr>
              <w:pStyle w:val="TAC"/>
              <w:snapToGrid w:val="0"/>
              <w:spacing w:beforeLines="10" w:before="24" w:afterLines="10" w:after="24"/>
              <w:rPr>
                <w:ins w:id="422" w:author="CATT" w:date="2019-08-14T15:29:00Z"/>
                <w:rFonts w:cs="Arial"/>
              </w:rPr>
            </w:pPr>
            <w:ins w:id="423" w:author="CATT" w:date="2019-10-04T17:16:00Z">
              <w:r>
                <w:rPr>
                  <w:rFonts w:cs="Arial" w:hint="eastAsia"/>
                  <w:lang w:eastAsia="zh-CN"/>
                </w:rPr>
                <w:t>25</w:t>
              </w:r>
            </w:ins>
            <w:ins w:id="424" w:author="CATT" w:date="2019-08-14T15:29:00Z">
              <w:r w:rsidR="00BD69EF" w:rsidRPr="00840529">
                <w:rPr>
                  <w:rFonts w:cs="Arial"/>
                </w:rPr>
                <w:t>+0.0</w:t>
              </w:r>
            </w:ins>
            <w:ins w:id="425" w:author="CATT" w:date="2019-10-04T17:18:00Z">
              <w:r>
                <w:rPr>
                  <w:rFonts w:cs="Arial" w:hint="eastAsia"/>
                  <w:lang w:eastAsia="zh-CN"/>
                </w:rPr>
                <w:t>125</w:t>
              </w:r>
            </w:ins>
          </w:p>
          <w:p w:rsidR="00BD69EF" w:rsidRPr="00840529" w:rsidRDefault="00BD69EF" w:rsidP="008E08D7">
            <w:pPr>
              <w:pStyle w:val="TAC"/>
              <w:snapToGrid w:val="0"/>
              <w:spacing w:beforeLines="10" w:before="24" w:afterLines="10" w:after="24"/>
              <w:rPr>
                <w:ins w:id="426" w:author="CATT" w:date="2019-08-14T15:29:00Z"/>
                <w:rFonts w:cs="Arial"/>
              </w:rPr>
            </w:pPr>
            <w:ins w:id="427" w:author="CATT" w:date="2019-08-14T15:29:00Z">
              <w:r w:rsidRPr="00840529">
                <w:rPr>
                  <w:rFonts w:cs="Arial"/>
                </w:rPr>
                <w:t>/</w:t>
              </w:r>
            </w:ins>
          </w:p>
          <w:p w:rsidR="00BD69EF" w:rsidRPr="00840529" w:rsidRDefault="00BD69EF" w:rsidP="00D376B3">
            <w:pPr>
              <w:pStyle w:val="TAC"/>
              <w:snapToGrid w:val="0"/>
              <w:spacing w:beforeLines="10" w:before="24" w:afterLines="10" w:after="24"/>
              <w:rPr>
                <w:ins w:id="428" w:author="CATT" w:date="2019-08-14T15:29:00Z"/>
                <w:rFonts w:cs="Arial"/>
              </w:rPr>
            </w:pPr>
            <w:ins w:id="429" w:author="CATT" w:date="2019-08-14T15:29:00Z">
              <w:r w:rsidRPr="00840529">
                <w:rPr>
                  <w:rFonts w:cs="Arial"/>
                </w:rPr>
                <w:t>-</w:t>
              </w:r>
            </w:ins>
            <w:ins w:id="430" w:author="CATT" w:date="2019-10-04T17:18:00Z">
              <w:r w:rsidR="00D376B3">
                <w:rPr>
                  <w:rFonts w:cs="Arial" w:hint="eastAsia"/>
                  <w:lang w:eastAsia="zh-CN"/>
                </w:rPr>
                <w:t>25</w:t>
              </w:r>
            </w:ins>
            <w:ins w:id="431" w:author="CATT" w:date="2019-08-14T15:29:00Z">
              <w:r w:rsidRPr="00840529">
                <w:rPr>
                  <w:rFonts w:cs="Arial"/>
                </w:rPr>
                <w:t>-0.0</w:t>
              </w:r>
            </w:ins>
            <w:ins w:id="432" w:author="CATT" w:date="2019-10-04T17:18:00Z">
              <w:r w:rsidR="00D376B3">
                <w:rPr>
                  <w:rFonts w:cs="Arial" w:hint="eastAsia"/>
                  <w:lang w:eastAsia="zh-CN"/>
                </w:rPr>
                <w:t>125</w:t>
              </w:r>
            </w:ins>
          </w:p>
        </w:tc>
        <w:tc>
          <w:tcPr>
            <w:tcW w:w="0" w:type="auto"/>
            <w:vAlign w:val="center"/>
          </w:tcPr>
          <w:p w:rsidR="00BD69EF" w:rsidRPr="00840529" w:rsidRDefault="00BD69EF" w:rsidP="008E08D7">
            <w:pPr>
              <w:pStyle w:val="TAC"/>
              <w:snapToGrid w:val="0"/>
              <w:spacing w:beforeLines="10" w:before="24" w:afterLines="10" w:after="24"/>
              <w:rPr>
                <w:ins w:id="433" w:author="CATT" w:date="2019-08-14T15:29:00Z"/>
                <w:rFonts w:cs="Arial"/>
              </w:rPr>
            </w:pPr>
          </w:p>
        </w:tc>
        <w:tc>
          <w:tcPr>
            <w:tcW w:w="0" w:type="auto"/>
            <w:vAlign w:val="center"/>
          </w:tcPr>
          <w:p w:rsidR="00BD69EF" w:rsidRPr="00840529" w:rsidRDefault="00BD69EF" w:rsidP="008E08D7">
            <w:pPr>
              <w:pStyle w:val="TAC"/>
              <w:snapToGrid w:val="0"/>
              <w:spacing w:beforeLines="10" w:before="24" w:afterLines="10" w:after="24"/>
              <w:rPr>
                <w:ins w:id="434" w:author="CATT" w:date="2019-08-14T15:29:00Z"/>
                <w:rFonts w:cs="Arial"/>
              </w:rPr>
            </w:pPr>
          </w:p>
        </w:tc>
        <w:tc>
          <w:tcPr>
            <w:tcW w:w="0" w:type="auto"/>
            <w:vAlign w:val="center"/>
          </w:tcPr>
          <w:p w:rsidR="00BD69EF" w:rsidRPr="00840529" w:rsidRDefault="00BD69EF" w:rsidP="008E08D7">
            <w:pPr>
              <w:pStyle w:val="TAC"/>
              <w:snapToGrid w:val="0"/>
              <w:spacing w:beforeLines="10" w:before="24" w:afterLines="10" w:after="24"/>
              <w:rPr>
                <w:ins w:id="435" w:author="CATT" w:date="2019-08-14T15:29:00Z"/>
                <w:rFonts w:cs="Arial"/>
              </w:rPr>
            </w:pPr>
          </w:p>
        </w:tc>
        <w:tc>
          <w:tcPr>
            <w:tcW w:w="0" w:type="auto"/>
            <w:vAlign w:val="center"/>
          </w:tcPr>
          <w:p w:rsidR="00BD69EF" w:rsidRPr="00840529" w:rsidRDefault="00BD69EF" w:rsidP="008E08D7">
            <w:pPr>
              <w:pStyle w:val="TAC"/>
              <w:snapToGrid w:val="0"/>
              <w:spacing w:beforeLines="10" w:before="24" w:afterLines="10" w:after="24"/>
              <w:rPr>
                <w:ins w:id="436" w:author="CATT" w:date="2019-08-14T15:29:00Z"/>
                <w:rFonts w:cs="Arial"/>
                <w:lang w:eastAsia="zh-CN"/>
              </w:rPr>
            </w:pPr>
          </w:p>
        </w:tc>
        <w:tc>
          <w:tcPr>
            <w:tcW w:w="0" w:type="auto"/>
            <w:vAlign w:val="center"/>
          </w:tcPr>
          <w:p w:rsidR="00BD69EF" w:rsidRPr="00840529" w:rsidRDefault="00BD69EF" w:rsidP="008E08D7">
            <w:pPr>
              <w:pStyle w:val="TAC"/>
              <w:snapToGrid w:val="0"/>
              <w:spacing w:beforeLines="10" w:before="24" w:afterLines="10" w:after="24"/>
              <w:rPr>
                <w:ins w:id="437" w:author="CATT" w:date="2019-08-14T15:29:00Z"/>
                <w:rFonts w:cs="Arial"/>
                <w:lang w:eastAsia="zh-CN"/>
              </w:rPr>
            </w:pPr>
          </w:p>
        </w:tc>
      </w:tr>
      <w:tr w:rsidR="008E08D7" w:rsidRPr="00840529" w:rsidTr="008E08D7">
        <w:trPr>
          <w:trHeight w:val="284"/>
          <w:jc w:val="center"/>
          <w:ins w:id="438" w:author="CATT" w:date="2019-08-14T15:29:00Z"/>
        </w:trPr>
        <w:tc>
          <w:tcPr>
            <w:tcW w:w="0" w:type="auto"/>
            <w:gridSpan w:val="11"/>
            <w:vAlign w:val="center"/>
          </w:tcPr>
          <w:p w:rsidR="008E08D7" w:rsidRPr="00840529" w:rsidRDefault="008E08D7" w:rsidP="008E08D7">
            <w:pPr>
              <w:pStyle w:val="TAN"/>
              <w:snapToGrid w:val="0"/>
              <w:spacing w:beforeLines="10" w:before="24" w:afterLines="10" w:after="24"/>
              <w:rPr>
                <w:ins w:id="439" w:author="CATT" w:date="2019-08-14T15:29:00Z"/>
                <w:rFonts w:eastAsia="MS Mincho" w:cs="Arial"/>
              </w:rPr>
            </w:pPr>
            <w:ins w:id="440" w:author="CATT" w:date="2019-08-14T15:29:00Z">
              <w:r w:rsidRPr="00840529">
                <w:rPr>
                  <w:rFonts w:eastAsia="MS Mincho" w:cs="Arial"/>
                </w:rPr>
                <w:t>NOTE 1:</w:t>
              </w:r>
              <w:r w:rsidRPr="00840529">
                <w:rPr>
                  <w:rFonts w:eastAsia="MS Mincho" w:cs="Arial"/>
                </w:rPr>
                <w:tab/>
              </w:r>
              <w:r w:rsidRPr="00840529">
                <w:rPr>
                  <w:rFonts w:cs="Arial"/>
                </w:rPr>
                <w:t xml:space="preserve">The interferer is </w:t>
              </w:r>
              <w:r w:rsidRPr="00840529">
                <w:rPr>
                  <w:rFonts w:cs="Arial"/>
                  <w:lang w:val="en-US"/>
                </w:rPr>
                <w:t xml:space="preserve">QPSK modulated </w:t>
              </w:r>
              <w:r w:rsidRPr="00840529">
                <w:rPr>
                  <w:rFonts w:cs="Arial"/>
                </w:rPr>
                <w:t xml:space="preserve">PUSCH containing data and reference symbols. Normal cyclic prefix is used. The data content shall be uncorrelated to the wanted signal and modulated according to clause </w:t>
              </w:r>
              <w:r>
                <w:rPr>
                  <w:rFonts w:cs="Arial" w:hint="eastAsia"/>
                  <w:lang w:eastAsia="zh-CN"/>
                </w:rPr>
                <w:t>[x]</w:t>
              </w:r>
              <w:r w:rsidRPr="00840529">
                <w:rPr>
                  <w:rFonts w:cs="Arial"/>
                </w:rPr>
                <w:t xml:space="preserve"> of TS3</w:t>
              </w:r>
              <w:r>
                <w:rPr>
                  <w:rFonts w:cs="Arial" w:hint="eastAsia"/>
                  <w:lang w:eastAsia="zh-CN"/>
                </w:rPr>
                <w:t>8</w:t>
              </w:r>
              <w:r w:rsidRPr="00840529">
                <w:rPr>
                  <w:rFonts w:cs="Arial"/>
                </w:rPr>
                <w:t>.211.</w:t>
              </w:r>
            </w:ins>
          </w:p>
        </w:tc>
      </w:tr>
    </w:tbl>
    <w:p w:rsidR="0083250C" w:rsidRPr="00840529" w:rsidRDefault="0083250C" w:rsidP="0083250C">
      <w:pPr>
        <w:rPr>
          <w:ins w:id="441" w:author="CATT" w:date="2019-08-14T15:29:00Z"/>
        </w:rPr>
      </w:pPr>
    </w:p>
    <w:p w:rsidR="0083250C" w:rsidRPr="00840529" w:rsidRDefault="0083250C" w:rsidP="0083250C">
      <w:pPr>
        <w:pStyle w:val="TH"/>
        <w:rPr>
          <w:ins w:id="442" w:author="CATT" w:date="2019-08-14T15:29:00Z"/>
        </w:rPr>
      </w:pPr>
      <w:ins w:id="443" w:author="CATT" w:date="2019-08-14T15:29:00Z">
        <w:r w:rsidRPr="00840529">
          <w:lastRenderedPageBreak/>
          <w:t xml:space="preserve">Table </w:t>
        </w:r>
      </w:ins>
      <w:ins w:id="444" w:author="CATT" w:date="2019-08-14T15:32:00Z">
        <w:r>
          <w:rPr>
            <w:rFonts w:hint="eastAsia"/>
            <w:lang w:eastAsia="zh-CN"/>
          </w:rPr>
          <w:t>9</w:t>
        </w:r>
      </w:ins>
      <w:ins w:id="445" w:author="CATT" w:date="2019-08-14T15:29:00Z">
        <w:r>
          <w:rPr>
            <w:rFonts w:hint="eastAsia"/>
            <w:lang w:eastAsia="zh-CN"/>
          </w:rPr>
          <w:t>.1.3</w:t>
        </w:r>
        <w:r w:rsidRPr="00840529">
          <w:rPr>
            <w:rFonts w:eastAsia="MS Mincho"/>
          </w:rPr>
          <w:t>-3</w:t>
        </w:r>
        <w:r w:rsidRPr="00840529">
          <w:t xml:space="preserve">: Test parameters for Adjacent channel selectivity for </w:t>
        </w:r>
        <w:r>
          <w:rPr>
            <w:rFonts w:hint="eastAsia"/>
            <w:lang w:eastAsia="zh-CN"/>
          </w:rPr>
          <w:t xml:space="preserve">NR </w:t>
        </w:r>
        <w:r w:rsidRPr="00840529">
          <w:rPr>
            <w:rFonts w:hint="eastAsia"/>
            <w:lang w:eastAsia="zh-CN"/>
          </w:rPr>
          <w:t>V2X</w:t>
        </w:r>
        <w:r w:rsidRPr="00840529">
          <w:t>, Case 2</w:t>
        </w:r>
      </w:ins>
    </w:p>
    <w:tbl>
      <w:tblPr>
        <w:tblW w:w="5000" w:type="pct"/>
        <w:tblLook w:val="01E0" w:firstRow="1" w:lastRow="1" w:firstColumn="1" w:lastColumn="1" w:noHBand="0" w:noVBand="0"/>
      </w:tblPr>
      <w:tblGrid>
        <w:gridCol w:w="1809"/>
        <w:gridCol w:w="700"/>
        <w:gridCol w:w="1129"/>
        <w:gridCol w:w="1129"/>
        <w:gridCol w:w="657"/>
        <w:gridCol w:w="1129"/>
        <w:gridCol w:w="657"/>
        <w:gridCol w:w="657"/>
        <w:gridCol w:w="657"/>
        <w:gridCol w:w="657"/>
        <w:gridCol w:w="674"/>
      </w:tblGrid>
      <w:tr w:rsidR="00D376B3" w:rsidRPr="00840529" w:rsidTr="008E08D7">
        <w:trPr>
          <w:trHeight w:val="284"/>
          <w:ins w:id="446" w:author="CATT" w:date="2019-08-14T15:29:00Z"/>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BD69EF" w:rsidRPr="00840529" w:rsidRDefault="00BD69EF" w:rsidP="008E08D7">
            <w:pPr>
              <w:pStyle w:val="TAH"/>
              <w:snapToGrid w:val="0"/>
              <w:spacing w:before="40" w:afterLines="10" w:after="24"/>
              <w:rPr>
                <w:ins w:id="447" w:author="CATT" w:date="2019-08-14T15:29:00Z"/>
                <w:rFonts w:cs="Arial"/>
              </w:rPr>
            </w:pPr>
            <w:ins w:id="448" w:author="CATT" w:date="2019-08-14T15:29:00Z">
              <w:r w:rsidRPr="00840529">
                <w:rPr>
                  <w:rFonts w:cs="Arial"/>
                </w:rPr>
                <w:t>Rx 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BD69EF" w:rsidRPr="00840529" w:rsidRDefault="00BD69EF" w:rsidP="008E08D7">
            <w:pPr>
              <w:pStyle w:val="TAH"/>
              <w:snapToGrid w:val="0"/>
              <w:spacing w:before="40" w:afterLines="10" w:after="24"/>
              <w:rPr>
                <w:ins w:id="449" w:author="CATT" w:date="2019-08-14T15:29:00Z"/>
                <w:rFonts w:cs="Arial"/>
              </w:rPr>
            </w:pPr>
            <w:ins w:id="450" w:author="CATT" w:date="2019-08-14T15:29:00Z">
              <w:r w:rsidRPr="00840529">
                <w:rPr>
                  <w:rFonts w:cs="Arial"/>
                </w:rPr>
                <w:t>Units</w:t>
              </w:r>
            </w:ins>
          </w:p>
        </w:tc>
        <w:tc>
          <w:tcPr>
            <w:tcW w:w="0" w:type="auto"/>
            <w:gridSpan w:val="9"/>
            <w:tcBorders>
              <w:top w:val="single" w:sz="4" w:space="0" w:color="auto"/>
              <w:left w:val="single" w:sz="4" w:space="0" w:color="auto"/>
              <w:bottom w:val="single" w:sz="4" w:space="0" w:color="auto"/>
              <w:right w:val="single" w:sz="4" w:space="0" w:color="auto"/>
            </w:tcBorders>
            <w:vAlign w:val="center"/>
          </w:tcPr>
          <w:p w:rsidR="00BD69EF" w:rsidRPr="00840529" w:rsidRDefault="00BD69EF" w:rsidP="008E08D7">
            <w:pPr>
              <w:pStyle w:val="TAH"/>
              <w:snapToGrid w:val="0"/>
              <w:spacing w:before="40" w:afterLines="10" w:after="24"/>
              <w:rPr>
                <w:ins w:id="451" w:author="CATT" w:date="2019-08-14T15:29:00Z"/>
                <w:rFonts w:cs="Arial"/>
              </w:rPr>
            </w:pPr>
            <w:ins w:id="452" w:author="CATT" w:date="2019-08-14T15:29:00Z">
              <w:r w:rsidRPr="00840529">
                <w:rPr>
                  <w:rFonts w:cs="Arial"/>
                </w:rPr>
                <w:t>Channel bandwidth</w:t>
              </w:r>
            </w:ins>
          </w:p>
        </w:tc>
      </w:tr>
      <w:tr w:rsidR="00D376B3" w:rsidRPr="00840529" w:rsidTr="008E08D7">
        <w:trPr>
          <w:trHeight w:val="284"/>
          <w:ins w:id="453" w:author="CATT" w:date="2019-08-14T15:29:00Z"/>
        </w:trPr>
        <w:tc>
          <w:tcPr>
            <w:tcW w:w="0" w:type="auto"/>
            <w:vMerge/>
            <w:tcBorders>
              <w:top w:val="single" w:sz="4" w:space="0" w:color="auto"/>
              <w:left w:val="single" w:sz="4" w:space="0" w:color="auto"/>
              <w:bottom w:val="single" w:sz="4" w:space="0" w:color="auto"/>
              <w:right w:val="single" w:sz="4" w:space="0" w:color="auto"/>
            </w:tcBorders>
            <w:vAlign w:val="center"/>
          </w:tcPr>
          <w:p w:rsidR="00BD69EF" w:rsidRPr="00840529" w:rsidRDefault="00BD69EF">
            <w:pPr>
              <w:pStyle w:val="TAH"/>
              <w:snapToGrid w:val="0"/>
              <w:spacing w:before="40" w:afterLines="10" w:after="24"/>
              <w:rPr>
                <w:ins w:id="454" w:author="CATT" w:date="2019-08-14T15:29:00Z"/>
                <w:rFonts w:cs="Arial"/>
              </w:rPr>
              <w:pPrChange w:id="455" w:author="CATT" w:date="2019-10-04T16:59:00Z">
                <w:pPr>
                  <w:pStyle w:val="TAH"/>
                </w:pPr>
              </w:pPrChange>
            </w:pPr>
          </w:p>
        </w:tc>
        <w:tc>
          <w:tcPr>
            <w:tcW w:w="0" w:type="auto"/>
            <w:vMerge/>
            <w:tcBorders>
              <w:top w:val="single" w:sz="4" w:space="0" w:color="auto"/>
              <w:left w:val="single" w:sz="4" w:space="0" w:color="auto"/>
              <w:bottom w:val="single" w:sz="4" w:space="0" w:color="auto"/>
              <w:right w:val="single" w:sz="4" w:space="0" w:color="auto"/>
            </w:tcBorders>
            <w:vAlign w:val="center"/>
          </w:tcPr>
          <w:p w:rsidR="00BD69EF" w:rsidRPr="00840529" w:rsidRDefault="00BD69EF">
            <w:pPr>
              <w:pStyle w:val="TAH"/>
              <w:snapToGrid w:val="0"/>
              <w:spacing w:before="40" w:afterLines="10" w:after="24"/>
              <w:rPr>
                <w:ins w:id="456" w:author="CATT" w:date="2019-08-14T15:29:00Z"/>
                <w:rFonts w:cs="Arial"/>
              </w:rPr>
              <w:pPrChange w:id="457" w:author="CATT" w:date="2019-10-04T16:59:00Z">
                <w:pPr>
                  <w:pStyle w:val="TAH"/>
                </w:pPr>
              </w:pPrChange>
            </w:pPr>
          </w:p>
        </w:tc>
        <w:tc>
          <w:tcPr>
            <w:tcW w:w="0" w:type="auto"/>
            <w:tcBorders>
              <w:top w:val="single" w:sz="4" w:space="0" w:color="auto"/>
              <w:left w:val="single" w:sz="4" w:space="0" w:color="auto"/>
              <w:bottom w:val="single" w:sz="4" w:space="0" w:color="auto"/>
              <w:right w:val="single" w:sz="4" w:space="0" w:color="auto"/>
            </w:tcBorders>
            <w:vAlign w:val="center"/>
          </w:tcPr>
          <w:p w:rsidR="00BD69EF" w:rsidRPr="008E08D7" w:rsidRDefault="00BD69EF">
            <w:pPr>
              <w:pStyle w:val="TAH"/>
              <w:snapToGrid w:val="0"/>
              <w:spacing w:before="40" w:afterLines="10" w:after="24"/>
              <w:rPr>
                <w:ins w:id="458" w:author="CATT" w:date="2019-09-24T18:02:00Z"/>
                <w:rFonts w:cs="Arial"/>
                <w:b w:val="0"/>
                <w:lang w:eastAsia="zh-CN"/>
              </w:rPr>
              <w:pPrChange w:id="459" w:author="CATT" w:date="2019-10-04T16:59:00Z">
                <w:pPr>
                  <w:pStyle w:val="TAH"/>
                  <w:spacing w:before="0"/>
                </w:pPr>
              </w:pPrChange>
            </w:pPr>
            <w:ins w:id="460" w:author="CATT" w:date="2019-09-24T18:03:00Z">
              <w:r w:rsidRPr="00FD1C37">
                <w:rPr>
                  <w:rFonts w:cs="Arial"/>
                  <w:lang w:eastAsia="zh-CN"/>
                </w:rPr>
                <w:t>10 MHz</w:t>
              </w:r>
            </w:ins>
          </w:p>
        </w:tc>
        <w:tc>
          <w:tcPr>
            <w:tcW w:w="0" w:type="auto"/>
            <w:tcBorders>
              <w:top w:val="single" w:sz="4" w:space="0" w:color="auto"/>
              <w:left w:val="single" w:sz="4" w:space="0" w:color="auto"/>
              <w:bottom w:val="single" w:sz="4" w:space="0" w:color="auto"/>
              <w:right w:val="single" w:sz="4" w:space="0" w:color="auto"/>
            </w:tcBorders>
            <w:vAlign w:val="center"/>
          </w:tcPr>
          <w:p w:rsidR="00BD69EF" w:rsidRPr="00840529" w:rsidRDefault="00BD69EF">
            <w:pPr>
              <w:pStyle w:val="TAH"/>
              <w:snapToGrid w:val="0"/>
              <w:spacing w:before="40" w:afterLines="10" w:after="24"/>
              <w:rPr>
                <w:ins w:id="461" w:author="CATT" w:date="2019-08-14T15:29:00Z"/>
                <w:rFonts w:cs="Arial"/>
                <w:b w:val="0"/>
              </w:rPr>
              <w:pPrChange w:id="462" w:author="CATT" w:date="2019-10-04T16:59:00Z">
                <w:pPr>
                  <w:pStyle w:val="TAH"/>
                  <w:spacing w:before="0"/>
                </w:pPr>
              </w:pPrChange>
            </w:pPr>
            <w:ins w:id="463" w:author="CATT" w:date="2019-08-14T15:29:00Z">
              <w:r>
                <w:rPr>
                  <w:rFonts w:cs="Arial" w:hint="eastAsia"/>
                  <w:lang w:eastAsia="zh-CN"/>
                </w:rPr>
                <w:t>20</w:t>
              </w:r>
              <w:r w:rsidRPr="00840529">
                <w:rPr>
                  <w:rFonts w:cs="Arial"/>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tcPr>
          <w:p w:rsidR="00BD69EF" w:rsidRPr="00840529" w:rsidRDefault="00BD69EF">
            <w:pPr>
              <w:pStyle w:val="TAH"/>
              <w:snapToGrid w:val="0"/>
              <w:spacing w:before="40" w:afterLines="10" w:after="24"/>
              <w:rPr>
                <w:ins w:id="464" w:author="CATT" w:date="2019-08-14T15:29:00Z"/>
                <w:rFonts w:cs="Arial"/>
                <w:b w:val="0"/>
              </w:rPr>
              <w:pPrChange w:id="465" w:author="CATT" w:date="2019-10-04T16:59:00Z">
                <w:pPr>
                  <w:pStyle w:val="TAH"/>
                  <w:spacing w:before="0"/>
                </w:pPr>
              </w:pPrChange>
            </w:pPr>
            <w:ins w:id="466" w:author="CATT" w:date="2019-08-14T15:29:00Z">
              <w:r w:rsidRPr="00840529">
                <w:rPr>
                  <w:rFonts w:cs="Arial"/>
                </w:rPr>
                <w:t>3</w:t>
              </w:r>
              <w:r>
                <w:rPr>
                  <w:rFonts w:cs="Arial" w:hint="eastAsia"/>
                  <w:lang w:eastAsia="zh-CN"/>
                </w:rPr>
                <w:t>0</w:t>
              </w:r>
              <w:r w:rsidRPr="00840529">
                <w:rPr>
                  <w:rFonts w:cs="Arial"/>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tcPr>
          <w:p w:rsidR="00BD69EF" w:rsidRPr="00840529" w:rsidRDefault="00BD69EF">
            <w:pPr>
              <w:pStyle w:val="TAH"/>
              <w:snapToGrid w:val="0"/>
              <w:spacing w:before="40" w:afterLines="10" w:after="24"/>
              <w:rPr>
                <w:ins w:id="467" w:author="CATT" w:date="2019-08-14T15:29:00Z"/>
                <w:rFonts w:cs="Arial"/>
              </w:rPr>
              <w:pPrChange w:id="468" w:author="CATT" w:date="2019-10-04T16:59:00Z">
                <w:pPr>
                  <w:pStyle w:val="TAH"/>
                </w:pPr>
              </w:pPrChange>
            </w:pPr>
            <w:ins w:id="469" w:author="CATT" w:date="2019-08-14T15:29:00Z">
              <w:r>
                <w:rPr>
                  <w:rFonts w:cs="Arial" w:hint="eastAsia"/>
                  <w:lang w:eastAsia="zh-CN"/>
                </w:rPr>
                <w:t>40</w:t>
              </w:r>
              <w:r w:rsidRPr="00840529">
                <w:rPr>
                  <w:rFonts w:cs="Arial"/>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tcPr>
          <w:p w:rsidR="00BD69EF" w:rsidRPr="00840529" w:rsidRDefault="00BD69EF">
            <w:pPr>
              <w:pStyle w:val="TAH"/>
              <w:snapToGrid w:val="0"/>
              <w:spacing w:before="40" w:afterLines="10" w:after="24"/>
              <w:rPr>
                <w:ins w:id="470" w:author="CATT" w:date="2019-08-14T15:29:00Z"/>
                <w:rFonts w:cs="Arial"/>
              </w:rPr>
              <w:pPrChange w:id="471" w:author="CATT" w:date="2019-10-04T16:59:00Z">
                <w:pPr>
                  <w:pStyle w:val="TAH"/>
                </w:pPr>
              </w:pPrChange>
            </w:pPr>
            <w:ins w:id="472" w:author="CATT" w:date="2019-08-14T15:29:00Z">
              <w:r>
                <w:rPr>
                  <w:rFonts w:cs="Arial" w:hint="eastAsia"/>
                  <w:lang w:eastAsia="zh-CN"/>
                </w:rPr>
                <w:t>5</w:t>
              </w:r>
              <w:r w:rsidRPr="00840529">
                <w:rPr>
                  <w:rFonts w:cs="Arial"/>
                </w:rPr>
                <w:t>0 MHz</w:t>
              </w:r>
            </w:ins>
          </w:p>
        </w:tc>
        <w:tc>
          <w:tcPr>
            <w:tcW w:w="0" w:type="auto"/>
            <w:tcBorders>
              <w:top w:val="single" w:sz="4" w:space="0" w:color="auto"/>
              <w:left w:val="single" w:sz="4" w:space="0" w:color="auto"/>
              <w:bottom w:val="single" w:sz="4" w:space="0" w:color="auto"/>
              <w:right w:val="single" w:sz="4" w:space="0" w:color="auto"/>
            </w:tcBorders>
            <w:vAlign w:val="center"/>
          </w:tcPr>
          <w:p w:rsidR="00BD69EF" w:rsidRPr="00840529" w:rsidRDefault="00BD69EF">
            <w:pPr>
              <w:pStyle w:val="TAH"/>
              <w:snapToGrid w:val="0"/>
              <w:spacing w:before="40" w:afterLines="10" w:after="24"/>
              <w:rPr>
                <w:ins w:id="473" w:author="CATT" w:date="2019-08-14T15:29:00Z"/>
                <w:rFonts w:cs="Arial"/>
              </w:rPr>
              <w:pPrChange w:id="474" w:author="CATT" w:date="2019-10-04T16:59:00Z">
                <w:pPr>
                  <w:pStyle w:val="TAH"/>
                </w:pPr>
              </w:pPrChange>
            </w:pPr>
            <w:ins w:id="475" w:author="CATT" w:date="2019-08-14T15:29:00Z">
              <w:r>
                <w:rPr>
                  <w:rFonts w:cs="Arial" w:hint="eastAsia"/>
                  <w:lang w:eastAsia="zh-CN"/>
                </w:rPr>
                <w:t>60</w:t>
              </w:r>
              <w:r w:rsidRPr="00840529">
                <w:rPr>
                  <w:rFonts w:cs="Arial"/>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tcPr>
          <w:p w:rsidR="00BD69EF" w:rsidRPr="00840529" w:rsidRDefault="00BD69EF">
            <w:pPr>
              <w:pStyle w:val="TAH"/>
              <w:snapToGrid w:val="0"/>
              <w:spacing w:before="40" w:afterLines="10" w:after="24"/>
              <w:rPr>
                <w:ins w:id="476" w:author="CATT" w:date="2019-08-14T15:29:00Z"/>
                <w:rFonts w:cs="Arial"/>
              </w:rPr>
              <w:pPrChange w:id="477" w:author="CATT" w:date="2019-10-04T16:59:00Z">
                <w:pPr>
                  <w:pStyle w:val="TAH"/>
                </w:pPr>
              </w:pPrChange>
            </w:pPr>
            <w:ins w:id="478" w:author="CATT" w:date="2019-08-14T15:29:00Z">
              <w:r>
                <w:rPr>
                  <w:rFonts w:cs="Arial" w:hint="eastAsia"/>
                  <w:lang w:eastAsia="zh-CN"/>
                </w:rPr>
                <w:t>8</w:t>
              </w:r>
              <w:r w:rsidRPr="00840529">
                <w:rPr>
                  <w:rFonts w:cs="Arial"/>
                </w:rPr>
                <w:t>0 MHz</w:t>
              </w:r>
            </w:ins>
          </w:p>
        </w:tc>
        <w:tc>
          <w:tcPr>
            <w:tcW w:w="0" w:type="auto"/>
            <w:tcBorders>
              <w:top w:val="single" w:sz="4" w:space="0" w:color="auto"/>
              <w:left w:val="single" w:sz="4" w:space="0" w:color="auto"/>
              <w:bottom w:val="single" w:sz="4" w:space="0" w:color="auto"/>
              <w:right w:val="single" w:sz="4" w:space="0" w:color="auto"/>
            </w:tcBorders>
            <w:vAlign w:val="center"/>
          </w:tcPr>
          <w:p w:rsidR="00BD69EF" w:rsidRDefault="00BD69EF">
            <w:pPr>
              <w:pStyle w:val="TAH"/>
              <w:snapToGrid w:val="0"/>
              <w:spacing w:before="40" w:afterLines="10" w:after="24"/>
              <w:rPr>
                <w:ins w:id="479" w:author="CATT" w:date="2019-08-14T15:29:00Z"/>
                <w:rFonts w:cs="Arial"/>
                <w:lang w:eastAsia="zh-CN"/>
              </w:rPr>
              <w:pPrChange w:id="480" w:author="CATT" w:date="2019-10-04T16:59:00Z">
                <w:pPr>
                  <w:pStyle w:val="TAH"/>
                </w:pPr>
              </w:pPrChange>
            </w:pPr>
            <w:ins w:id="481" w:author="CATT" w:date="2019-08-14T15:29:00Z">
              <w:r>
                <w:rPr>
                  <w:rFonts w:cs="Arial" w:hint="eastAsia"/>
                  <w:lang w:eastAsia="zh-CN"/>
                </w:rPr>
                <w:t>9</w:t>
              </w:r>
              <w:r w:rsidRPr="00840529">
                <w:rPr>
                  <w:rFonts w:cs="Arial"/>
                </w:rPr>
                <w:t>0 MHz</w:t>
              </w:r>
            </w:ins>
          </w:p>
        </w:tc>
        <w:tc>
          <w:tcPr>
            <w:tcW w:w="0" w:type="auto"/>
            <w:tcBorders>
              <w:top w:val="single" w:sz="4" w:space="0" w:color="auto"/>
              <w:left w:val="single" w:sz="4" w:space="0" w:color="auto"/>
              <w:bottom w:val="single" w:sz="4" w:space="0" w:color="auto"/>
              <w:right w:val="single" w:sz="4" w:space="0" w:color="auto"/>
            </w:tcBorders>
            <w:vAlign w:val="center"/>
          </w:tcPr>
          <w:p w:rsidR="00BD69EF" w:rsidRDefault="00BD69EF">
            <w:pPr>
              <w:pStyle w:val="TAH"/>
              <w:snapToGrid w:val="0"/>
              <w:spacing w:before="40" w:afterLines="10" w:after="24"/>
              <w:rPr>
                <w:ins w:id="482" w:author="CATT" w:date="2019-08-14T15:29:00Z"/>
                <w:rFonts w:cs="Arial"/>
                <w:lang w:eastAsia="zh-CN"/>
              </w:rPr>
              <w:pPrChange w:id="483" w:author="CATT" w:date="2019-10-04T16:59:00Z">
                <w:pPr>
                  <w:pStyle w:val="TAH"/>
                </w:pPr>
              </w:pPrChange>
            </w:pPr>
            <w:ins w:id="484" w:author="CATT" w:date="2019-08-14T15:29:00Z">
              <w:r>
                <w:rPr>
                  <w:rFonts w:cs="Arial" w:hint="eastAsia"/>
                  <w:lang w:eastAsia="zh-CN"/>
                </w:rPr>
                <w:t>10</w:t>
              </w:r>
              <w:r w:rsidRPr="00840529">
                <w:rPr>
                  <w:rFonts w:cs="Arial"/>
                </w:rPr>
                <w:t>0 MHz</w:t>
              </w:r>
            </w:ins>
          </w:p>
        </w:tc>
      </w:tr>
      <w:tr w:rsidR="00D376B3" w:rsidRPr="00840529" w:rsidTr="008E08D7">
        <w:trPr>
          <w:trHeight w:val="284"/>
          <w:ins w:id="485" w:author="CATT" w:date="2019-08-14T15:29:00Z"/>
        </w:trPr>
        <w:tc>
          <w:tcPr>
            <w:tcW w:w="0" w:type="auto"/>
            <w:tcBorders>
              <w:top w:val="single" w:sz="4" w:space="0" w:color="auto"/>
              <w:left w:val="single" w:sz="4" w:space="0" w:color="auto"/>
              <w:bottom w:val="single" w:sz="4" w:space="0" w:color="auto"/>
              <w:right w:val="single" w:sz="4" w:space="0" w:color="auto"/>
            </w:tcBorders>
            <w:vAlign w:val="center"/>
          </w:tcPr>
          <w:p w:rsidR="00BD69EF" w:rsidRPr="00840529" w:rsidRDefault="00BD69EF" w:rsidP="008E08D7">
            <w:pPr>
              <w:pStyle w:val="TAL"/>
              <w:snapToGrid w:val="0"/>
              <w:spacing w:before="40" w:afterLines="10" w:after="24"/>
              <w:jc w:val="center"/>
              <w:rPr>
                <w:ins w:id="486" w:author="CATT" w:date="2019-08-14T15:29:00Z"/>
                <w:rFonts w:cs="Arial"/>
                <w:i/>
              </w:rPr>
            </w:pPr>
            <w:ins w:id="487" w:author="CATT" w:date="2019-08-14T15:29:00Z">
              <w:r w:rsidRPr="00840529">
                <w:rPr>
                  <w:rFonts w:cs="Arial"/>
                </w:rPr>
                <w:t>Power in Transmission Bandwidth Configuration</w:t>
              </w:r>
            </w:ins>
          </w:p>
        </w:tc>
        <w:tc>
          <w:tcPr>
            <w:tcW w:w="0" w:type="auto"/>
            <w:tcBorders>
              <w:top w:val="single" w:sz="4" w:space="0" w:color="auto"/>
              <w:left w:val="single" w:sz="4" w:space="0" w:color="auto"/>
              <w:bottom w:val="single" w:sz="4" w:space="0" w:color="auto"/>
              <w:right w:val="single" w:sz="4" w:space="0" w:color="auto"/>
            </w:tcBorders>
            <w:vAlign w:val="center"/>
          </w:tcPr>
          <w:p w:rsidR="00BD69EF" w:rsidRPr="00840529" w:rsidRDefault="00BD69EF" w:rsidP="008E08D7">
            <w:pPr>
              <w:pStyle w:val="TAC"/>
              <w:snapToGrid w:val="0"/>
              <w:spacing w:before="40" w:afterLines="10" w:after="24"/>
              <w:rPr>
                <w:ins w:id="488" w:author="CATT" w:date="2019-08-14T15:29:00Z"/>
                <w:rFonts w:cs="Arial"/>
                <w:b/>
              </w:rPr>
            </w:pPr>
            <w:proofErr w:type="spellStart"/>
            <w:ins w:id="489" w:author="CATT" w:date="2019-08-14T15:29:00Z">
              <w:r w:rsidRPr="00840529">
                <w:rPr>
                  <w:rFonts w:cs="Arial"/>
                </w:rPr>
                <w:t>dBm</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BD69EF" w:rsidRPr="008E08D7" w:rsidRDefault="00BD69EF" w:rsidP="008E08D7">
            <w:pPr>
              <w:pStyle w:val="TAC"/>
              <w:snapToGrid w:val="0"/>
              <w:spacing w:before="40" w:afterLines="10" w:after="24"/>
              <w:rPr>
                <w:ins w:id="490" w:author="CATT" w:date="2019-09-24T18:02:00Z"/>
                <w:rFonts w:cs="Arial"/>
                <w:lang w:eastAsia="zh-CN"/>
              </w:rPr>
            </w:pPr>
            <w:ins w:id="491" w:author="CATT" w:date="2019-09-24T18:02:00Z">
              <w:r w:rsidRPr="00FD1C37">
                <w:rPr>
                  <w:rFonts w:cs="Arial"/>
                  <w:lang w:eastAsia="zh-CN"/>
                </w:rPr>
                <w:t>FFS</w:t>
              </w:r>
            </w:ins>
          </w:p>
        </w:tc>
        <w:tc>
          <w:tcPr>
            <w:tcW w:w="0" w:type="auto"/>
            <w:tcBorders>
              <w:top w:val="single" w:sz="4" w:space="0" w:color="auto"/>
              <w:left w:val="single" w:sz="4" w:space="0" w:color="auto"/>
              <w:bottom w:val="single" w:sz="4" w:space="0" w:color="auto"/>
              <w:right w:val="single" w:sz="4" w:space="0" w:color="auto"/>
            </w:tcBorders>
            <w:vAlign w:val="center"/>
          </w:tcPr>
          <w:p w:rsidR="00BD69EF" w:rsidRPr="00D6453A" w:rsidRDefault="00BD69EF" w:rsidP="008E08D7">
            <w:pPr>
              <w:pStyle w:val="TAC"/>
              <w:snapToGrid w:val="0"/>
              <w:spacing w:before="40" w:afterLines="10" w:after="24"/>
              <w:rPr>
                <w:ins w:id="492" w:author="CATT" w:date="2019-08-14T15:29:00Z"/>
                <w:rFonts w:cs="Arial"/>
                <w:b/>
                <w:lang w:eastAsia="zh-CN"/>
              </w:rPr>
            </w:pPr>
            <w:ins w:id="493" w:author="CATT" w:date="2019-08-14T15:29:00Z">
              <w:r>
                <w:rPr>
                  <w:rFonts w:cs="Arial" w:hint="eastAsia"/>
                  <w:lang w:eastAsia="zh-CN"/>
                </w:rPr>
                <w:t>FFS</w:t>
              </w:r>
            </w:ins>
          </w:p>
        </w:tc>
        <w:tc>
          <w:tcPr>
            <w:tcW w:w="0" w:type="auto"/>
            <w:tcBorders>
              <w:top w:val="single" w:sz="4" w:space="0" w:color="auto"/>
              <w:left w:val="single" w:sz="4" w:space="0" w:color="auto"/>
              <w:bottom w:val="single" w:sz="4" w:space="0" w:color="auto"/>
              <w:right w:val="single" w:sz="4" w:space="0" w:color="auto"/>
            </w:tcBorders>
            <w:vAlign w:val="center"/>
          </w:tcPr>
          <w:p w:rsidR="00BD69EF" w:rsidRPr="00840529" w:rsidRDefault="00BD69EF" w:rsidP="008E08D7">
            <w:pPr>
              <w:pStyle w:val="TAC"/>
              <w:snapToGrid w:val="0"/>
              <w:spacing w:before="40" w:afterLines="10" w:after="24"/>
              <w:rPr>
                <w:ins w:id="494" w:author="CATT" w:date="2019-08-14T15:2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BD69EF" w:rsidRPr="00D6453A" w:rsidRDefault="00BD69EF" w:rsidP="008E08D7">
            <w:pPr>
              <w:pStyle w:val="TAC"/>
              <w:snapToGrid w:val="0"/>
              <w:spacing w:before="40" w:afterLines="10" w:after="24"/>
              <w:rPr>
                <w:ins w:id="495" w:author="CATT" w:date="2019-08-14T15:29:00Z"/>
                <w:rFonts w:cs="Arial"/>
                <w:b/>
                <w:lang w:eastAsia="zh-CN"/>
              </w:rPr>
            </w:pPr>
            <w:ins w:id="496" w:author="CATT" w:date="2019-08-14T15:29:00Z">
              <w:r>
                <w:rPr>
                  <w:rFonts w:cs="Arial" w:hint="eastAsia"/>
                  <w:lang w:eastAsia="zh-CN"/>
                </w:rPr>
                <w:t>FFS</w:t>
              </w:r>
            </w:ins>
          </w:p>
        </w:tc>
        <w:tc>
          <w:tcPr>
            <w:tcW w:w="0" w:type="auto"/>
            <w:tcBorders>
              <w:top w:val="single" w:sz="4" w:space="0" w:color="auto"/>
              <w:left w:val="single" w:sz="4" w:space="0" w:color="auto"/>
              <w:bottom w:val="single" w:sz="4" w:space="0" w:color="auto"/>
              <w:right w:val="single" w:sz="4" w:space="0" w:color="auto"/>
            </w:tcBorders>
            <w:vAlign w:val="center"/>
          </w:tcPr>
          <w:p w:rsidR="00BD69EF" w:rsidRPr="00840529" w:rsidRDefault="00BD69EF" w:rsidP="008E08D7">
            <w:pPr>
              <w:pStyle w:val="TAC"/>
              <w:snapToGrid w:val="0"/>
              <w:spacing w:before="40" w:afterLines="10" w:after="24"/>
              <w:rPr>
                <w:ins w:id="497" w:author="CATT" w:date="2019-08-14T15:2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BD69EF" w:rsidRPr="00840529" w:rsidRDefault="00BD69EF" w:rsidP="008E08D7">
            <w:pPr>
              <w:pStyle w:val="TAC"/>
              <w:snapToGrid w:val="0"/>
              <w:spacing w:before="40" w:afterLines="10" w:after="24"/>
              <w:rPr>
                <w:ins w:id="498" w:author="CATT" w:date="2019-08-14T15:2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BD69EF" w:rsidRPr="00840529" w:rsidRDefault="00BD69EF" w:rsidP="008E08D7">
            <w:pPr>
              <w:pStyle w:val="TAC"/>
              <w:snapToGrid w:val="0"/>
              <w:spacing w:before="40" w:afterLines="10" w:after="24"/>
              <w:rPr>
                <w:ins w:id="499" w:author="CATT" w:date="2019-08-14T15:2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BD69EF" w:rsidRPr="00840529" w:rsidRDefault="00BD69EF" w:rsidP="008E08D7">
            <w:pPr>
              <w:pStyle w:val="TAC"/>
              <w:snapToGrid w:val="0"/>
              <w:spacing w:before="40" w:afterLines="10" w:after="24"/>
              <w:rPr>
                <w:ins w:id="500" w:author="CATT" w:date="2019-08-14T15:29:00Z"/>
                <w:rFonts w:eastAsia="MS Mincho"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BD69EF" w:rsidRPr="00840529" w:rsidRDefault="00BD69EF" w:rsidP="008E08D7">
            <w:pPr>
              <w:pStyle w:val="TAC"/>
              <w:snapToGrid w:val="0"/>
              <w:spacing w:before="40" w:afterLines="10" w:after="24"/>
              <w:rPr>
                <w:ins w:id="501" w:author="CATT" w:date="2019-08-14T15:29:00Z"/>
                <w:rFonts w:eastAsia="MS Mincho" w:cs="Arial"/>
              </w:rPr>
            </w:pPr>
          </w:p>
        </w:tc>
      </w:tr>
      <w:tr w:rsidR="00D376B3" w:rsidRPr="00840529" w:rsidTr="008E08D7">
        <w:trPr>
          <w:trHeight w:val="284"/>
          <w:ins w:id="502" w:author="CATT" w:date="2019-08-14T15:29:00Z"/>
        </w:trPr>
        <w:tc>
          <w:tcPr>
            <w:tcW w:w="0" w:type="auto"/>
            <w:tcBorders>
              <w:top w:val="single" w:sz="4" w:space="0" w:color="auto"/>
              <w:left w:val="single" w:sz="4" w:space="0" w:color="auto"/>
              <w:bottom w:val="single" w:sz="4" w:space="0" w:color="auto"/>
              <w:right w:val="single" w:sz="4" w:space="0" w:color="auto"/>
            </w:tcBorders>
            <w:vAlign w:val="center"/>
          </w:tcPr>
          <w:p w:rsidR="00BD69EF" w:rsidRPr="00840529" w:rsidRDefault="00BD69EF" w:rsidP="008E08D7">
            <w:pPr>
              <w:pStyle w:val="TAL"/>
              <w:snapToGrid w:val="0"/>
              <w:spacing w:before="40" w:afterLines="10" w:after="24"/>
              <w:jc w:val="center"/>
              <w:rPr>
                <w:ins w:id="503" w:author="CATT" w:date="2019-08-14T15:29:00Z"/>
                <w:rFonts w:eastAsia="MS Mincho" w:cs="Arial"/>
              </w:rPr>
            </w:pPr>
            <w:proofErr w:type="spellStart"/>
            <w:ins w:id="504" w:author="CATT" w:date="2019-08-14T15:29:00Z">
              <w:r w:rsidRPr="00840529">
                <w:rPr>
                  <w:rFonts w:eastAsia="MS Mincho" w:cs="Arial"/>
                </w:rPr>
                <w:t>P</w:t>
              </w:r>
              <w:r w:rsidRPr="00840529">
                <w:rPr>
                  <w:rFonts w:eastAsia="MS Mincho" w:cs="Arial"/>
                  <w:vertAlign w:val="subscript"/>
                </w:rPr>
                <w:t>Interferer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BD69EF" w:rsidRPr="00840529" w:rsidRDefault="00BD69EF" w:rsidP="008E08D7">
            <w:pPr>
              <w:pStyle w:val="TAC"/>
              <w:snapToGrid w:val="0"/>
              <w:spacing w:before="40" w:afterLines="10" w:after="24"/>
              <w:rPr>
                <w:ins w:id="505" w:author="CATT" w:date="2019-08-14T15:29:00Z"/>
                <w:rFonts w:cs="Arial"/>
              </w:rPr>
            </w:pPr>
            <w:proofErr w:type="spellStart"/>
            <w:ins w:id="506" w:author="CATT" w:date="2019-08-14T15:29:00Z">
              <w:r w:rsidRPr="00840529">
                <w:rPr>
                  <w:rFonts w:cs="Arial"/>
                </w:rPr>
                <w:t>dBm</w:t>
              </w:r>
              <w:proofErr w:type="spellEnd"/>
            </w:ins>
          </w:p>
        </w:tc>
        <w:tc>
          <w:tcPr>
            <w:tcW w:w="0" w:type="auto"/>
            <w:gridSpan w:val="9"/>
            <w:tcBorders>
              <w:top w:val="single" w:sz="4" w:space="0" w:color="auto"/>
              <w:left w:val="single" w:sz="4" w:space="0" w:color="auto"/>
              <w:bottom w:val="single" w:sz="4" w:space="0" w:color="auto"/>
              <w:right w:val="single" w:sz="4" w:space="0" w:color="auto"/>
            </w:tcBorders>
            <w:vAlign w:val="center"/>
          </w:tcPr>
          <w:p w:rsidR="00BD69EF" w:rsidRPr="008E08D7" w:rsidRDefault="00BD69EF" w:rsidP="008E08D7">
            <w:pPr>
              <w:pStyle w:val="TAC"/>
              <w:snapToGrid w:val="0"/>
              <w:spacing w:before="40" w:afterLines="10" w:after="24"/>
              <w:rPr>
                <w:ins w:id="507" w:author="CATT" w:date="2019-08-14T15:29:00Z"/>
                <w:rFonts w:cs="Arial"/>
              </w:rPr>
            </w:pPr>
            <w:ins w:id="508" w:author="CATT" w:date="2019-08-14T15:29:00Z">
              <w:r w:rsidRPr="00FD1C37">
                <w:rPr>
                  <w:rFonts w:cs="Arial"/>
                </w:rPr>
                <w:t>-22</w:t>
              </w:r>
            </w:ins>
          </w:p>
        </w:tc>
      </w:tr>
      <w:tr w:rsidR="00D376B3" w:rsidRPr="00840529" w:rsidTr="008E08D7">
        <w:trPr>
          <w:trHeight w:val="284"/>
          <w:ins w:id="509" w:author="CATT" w:date="2019-08-14T15:29:00Z"/>
        </w:trPr>
        <w:tc>
          <w:tcPr>
            <w:tcW w:w="0" w:type="auto"/>
            <w:tcBorders>
              <w:top w:val="single" w:sz="4" w:space="0" w:color="auto"/>
              <w:left w:val="single" w:sz="4" w:space="0" w:color="auto"/>
              <w:bottom w:val="single" w:sz="4" w:space="0" w:color="auto"/>
              <w:right w:val="single" w:sz="4" w:space="0" w:color="auto"/>
            </w:tcBorders>
            <w:vAlign w:val="center"/>
          </w:tcPr>
          <w:p w:rsidR="00BD69EF" w:rsidRPr="00840529" w:rsidRDefault="00BD69EF" w:rsidP="008E08D7">
            <w:pPr>
              <w:pStyle w:val="TAL"/>
              <w:snapToGrid w:val="0"/>
              <w:spacing w:before="40" w:afterLines="10" w:after="24"/>
              <w:jc w:val="center"/>
              <w:rPr>
                <w:ins w:id="510" w:author="CATT" w:date="2019-08-14T15:29:00Z"/>
                <w:rFonts w:eastAsia="MS Mincho" w:cs="Arial"/>
              </w:rPr>
            </w:pPr>
            <w:proofErr w:type="spellStart"/>
            <w:ins w:id="511" w:author="CATT" w:date="2019-08-14T15:29:00Z">
              <w:r w:rsidRPr="00840529">
                <w:rPr>
                  <w:rFonts w:eastAsia="MS Mincho" w:cs="Arial"/>
                </w:rPr>
                <w:t>BW</w:t>
              </w:r>
              <w:r w:rsidRPr="00840529">
                <w:rPr>
                  <w:rFonts w:eastAsia="MS Mincho" w:cs="Arial"/>
                  <w:vertAlign w:val="subscript"/>
                </w:rPr>
                <w:t>Interferer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rsidR="00BD69EF" w:rsidRPr="00840529" w:rsidRDefault="00BD69EF" w:rsidP="008E08D7">
            <w:pPr>
              <w:pStyle w:val="TAC"/>
              <w:snapToGrid w:val="0"/>
              <w:spacing w:before="40" w:afterLines="10" w:after="24"/>
              <w:rPr>
                <w:ins w:id="512" w:author="CATT" w:date="2019-08-14T15:29:00Z"/>
                <w:rFonts w:cs="Arial"/>
              </w:rPr>
            </w:pPr>
            <w:ins w:id="513" w:author="CATT" w:date="2019-08-14T15:29:00Z">
              <w:r w:rsidRPr="00840529">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BD69EF" w:rsidRPr="008E08D7" w:rsidRDefault="00C342D5" w:rsidP="008E08D7">
            <w:pPr>
              <w:pStyle w:val="TAC"/>
              <w:snapToGrid w:val="0"/>
              <w:spacing w:before="40" w:afterLines="10" w:after="24"/>
              <w:rPr>
                <w:ins w:id="514" w:author="CATT" w:date="2019-09-24T18:02:00Z"/>
                <w:rFonts w:cs="Arial"/>
                <w:lang w:eastAsia="zh-CN"/>
              </w:rPr>
            </w:pPr>
            <w:ins w:id="515" w:author="CATT" w:date="2019-10-04T16:00:00Z">
              <w:r>
                <w:rPr>
                  <w:rFonts w:cs="Arial" w:hint="eastAsia"/>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BD69EF" w:rsidRPr="00840529" w:rsidRDefault="00C342D5" w:rsidP="008E08D7">
            <w:pPr>
              <w:pStyle w:val="TAC"/>
              <w:snapToGrid w:val="0"/>
              <w:spacing w:before="40" w:afterLines="10" w:after="24"/>
              <w:rPr>
                <w:ins w:id="516" w:author="CATT" w:date="2019-08-14T15:29:00Z"/>
                <w:rFonts w:cs="Arial"/>
              </w:rPr>
            </w:pPr>
            <w:ins w:id="517" w:author="CATT" w:date="2019-10-04T16:00:00Z">
              <w:r>
                <w:rPr>
                  <w:rFonts w:cs="Arial" w:hint="eastAsia"/>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BD69EF" w:rsidRPr="00840529" w:rsidRDefault="00BD69EF" w:rsidP="008E08D7">
            <w:pPr>
              <w:pStyle w:val="TAC"/>
              <w:snapToGrid w:val="0"/>
              <w:spacing w:before="40" w:afterLines="10" w:after="24"/>
              <w:rPr>
                <w:ins w:id="518" w:author="CATT" w:date="2019-08-14T15:2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BD69EF" w:rsidRPr="00840529" w:rsidRDefault="00C342D5" w:rsidP="008E08D7">
            <w:pPr>
              <w:pStyle w:val="TAC"/>
              <w:snapToGrid w:val="0"/>
              <w:spacing w:before="40" w:afterLines="10" w:after="24"/>
              <w:rPr>
                <w:ins w:id="519" w:author="CATT" w:date="2019-08-14T15:29:00Z"/>
                <w:rFonts w:cs="Arial"/>
              </w:rPr>
            </w:pPr>
            <w:ins w:id="520" w:author="CATT" w:date="2019-10-04T16:00:00Z">
              <w:r>
                <w:rPr>
                  <w:rFonts w:cs="Arial" w:hint="eastAsia"/>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BD69EF" w:rsidRPr="00840529" w:rsidRDefault="00BD69EF" w:rsidP="008E08D7">
            <w:pPr>
              <w:pStyle w:val="TAC"/>
              <w:snapToGrid w:val="0"/>
              <w:spacing w:before="40" w:afterLines="10" w:after="24"/>
              <w:rPr>
                <w:ins w:id="521" w:author="CATT" w:date="2019-08-14T15:29: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D69EF" w:rsidRPr="00840529" w:rsidRDefault="00BD69EF" w:rsidP="008E08D7">
            <w:pPr>
              <w:pStyle w:val="TAC"/>
              <w:snapToGrid w:val="0"/>
              <w:spacing w:before="40" w:afterLines="10" w:after="24"/>
              <w:rPr>
                <w:ins w:id="522" w:author="CATT" w:date="2019-08-14T15:2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BD69EF" w:rsidRPr="00840529" w:rsidRDefault="00BD69EF" w:rsidP="008E08D7">
            <w:pPr>
              <w:pStyle w:val="TAC"/>
              <w:snapToGrid w:val="0"/>
              <w:spacing w:before="40" w:afterLines="10" w:after="24"/>
              <w:rPr>
                <w:ins w:id="523" w:author="CATT" w:date="2019-08-14T15:29: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D69EF" w:rsidRPr="00840529" w:rsidRDefault="00BD69EF" w:rsidP="008E08D7">
            <w:pPr>
              <w:pStyle w:val="TAC"/>
              <w:snapToGrid w:val="0"/>
              <w:spacing w:before="40" w:afterLines="10" w:after="24"/>
              <w:rPr>
                <w:ins w:id="524" w:author="CATT" w:date="2019-08-14T15:29: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D69EF" w:rsidRPr="00840529" w:rsidRDefault="00BD69EF" w:rsidP="008E08D7">
            <w:pPr>
              <w:pStyle w:val="TAC"/>
              <w:snapToGrid w:val="0"/>
              <w:spacing w:before="40" w:afterLines="10" w:after="24"/>
              <w:rPr>
                <w:ins w:id="525" w:author="CATT" w:date="2019-08-14T15:29:00Z"/>
                <w:rFonts w:cs="Arial"/>
                <w:lang w:eastAsia="zh-CN"/>
              </w:rPr>
            </w:pPr>
          </w:p>
        </w:tc>
      </w:tr>
      <w:tr w:rsidR="00D376B3" w:rsidRPr="00840529" w:rsidTr="008E08D7">
        <w:trPr>
          <w:trHeight w:val="284"/>
          <w:ins w:id="526" w:author="CATT" w:date="2019-08-14T15:29:00Z"/>
        </w:trPr>
        <w:tc>
          <w:tcPr>
            <w:tcW w:w="0" w:type="auto"/>
            <w:tcBorders>
              <w:top w:val="single" w:sz="4" w:space="0" w:color="auto"/>
              <w:left w:val="single" w:sz="4" w:space="0" w:color="auto"/>
              <w:bottom w:val="single" w:sz="4" w:space="0" w:color="auto"/>
              <w:right w:val="single" w:sz="4" w:space="0" w:color="auto"/>
            </w:tcBorders>
            <w:vAlign w:val="center"/>
          </w:tcPr>
          <w:p w:rsidR="00BD69EF" w:rsidRPr="00840529" w:rsidRDefault="00BD69EF" w:rsidP="008E08D7">
            <w:pPr>
              <w:pStyle w:val="TAL"/>
              <w:snapToGrid w:val="0"/>
              <w:spacing w:before="40" w:afterLines="10" w:after="24"/>
              <w:jc w:val="center"/>
              <w:rPr>
                <w:ins w:id="527" w:author="CATT" w:date="2019-08-14T15:29:00Z"/>
                <w:rFonts w:cs="Arial"/>
                <w:i/>
              </w:rPr>
            </w:pPr>
            <w:proofErr w:type="spellStart"/>
            <w:ins w:id="528" w:author="CATT" w:date="2019-08-14T15:29:00Z">
              <w:r w:rsidRPr="00840529">
                <w:rPr>
                  <w:rFonts w:eastAsia="MS Mincho" w:cs="Arial"/>
                </w:rPr>
                <w:t>F</w:t>
              </w:r>
              <w:r w:rsidRPr="00840529">
                <w:rPr>
                  <w:rFonts w:eastAsia="MS Mincho" w:cs="Arial"/>
                  <w:vertAlign w:val="subscript"/>
                </w:rPr>
                <w:t>Interferer</w:t>
              </w:r>
              <w:proofErr w:type="spellEnd"/>
              <w:r w:rsidRPr="00840529">
                <w:rPr>
                  <w:rFonts w:eastAsia="MS Mincho" w:cs="Arial"/>
                </w:rPr>
                <w:t xml:space="preserve"> (offset)</w:t>
              </w:r>
            </w:ins>
          </w:p>
        </w:tc>
        <w:tc>
          <w:tcPr>
            <w:tcW w:w="0" w:type="auto"/>
            <w:tcBorders>
              <w:top w:val="single" w:sz="4" w:space="0" w:color="auto"/>
              <w:left w:val="single" w:sz="4" w:space="0" w:color="auto"/>
              <w:bottom w:val="single" w:sz="4" w:space="0" w:color="auto"/>
              <w:right w:val="single" w:sz="4" w:space="0" w:color="auto"/>
            </w:tcBorders>
            <w:vAlign w:val="center"/>
          </w:tcPr>
          <w:p w:rsidR="00BD69EF" w:rsidRPr="00840529" w:rsidRDefault="00BD69EF" w:rsidP="008E08D7">
            <w:pPr>
              <w:pStyle w:val="TAC"/>
              <w:snapToGrid w:val="0"/>
              <w:spacing w:before="40" w:afterLines="10" w:after="24"/>
              <w:rPr>
                <w:ins w:id="529" w:author="CATT" w:date="2019-08-14T15:29:00Z"/>
                <w:rFonts w:cs="Arial"/>
              </w:rPr>
            </w:pPr>
            <w:ins w:id="530" w:author="CATT" w:date="2019-08-14T15:29:00Z">
              <w:r w:rsidRPr="00840529">
                <w:rPr>
                  <w:rFonts w:cs="Arial"/>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9B7C09" w:rsidRPr="008E08D7" w:rsidRDefault="009B7C09" w:rsidP="008E08D7">
            <w:pPr>
              <w:pStyle w:val="TAC"/>
              <w:snapToGrid w:val="0"/>
              <w:spacing w:before="40" w:afterLines="10" w:after="24"/>
              <w:rPr>
                <w:ins w:id="531" w:author="CATT" w:date="2019-10-04T16:08:00Z"/>
                <w:rFonts w:cs="Arial"/>
              </w:rPr>
            </w:pPr>
            <w:ins w:id="532" w:author="CATT" w:date="2019-10-04T16:08:00Z">
              <w:r w:rsidRPr="008E08D7">
                <w:rPr>
                  <w:rFonts w:cs="Arial"/>
                </w:rPr>
                <w:t>10+0.0125</w:t>
              </w:r>
            </w:ins>
          </w:p>
          <w:p w:rsidR="009B7C09" w:rsidRPr="008E08D7" w:rsidRDefault="009B7C09" w:rsidP="008E08D7">
            <w:pPr>
              <w:pStyle w:val="TAC"/>
              <w:snapToGrid w:val="0"/>
              <w:spacing w:before="40" w:afterLines="10" w:after="24"/>
              <w:rPr>
                <w:ins w:id="533" w:author="CATT" w:date="2019-10-04T16:08:00Z"/>
                <w:rFonts w:cs="Arial"/>
              </w:rPr>
            </w:pPr>
            <w:ins w:id="534" w:author="CATT" w:date="2019-10-04T16:08:00Z">
              <w:r w:rsidRPr="008E08D7">
                <w:rPr>
                  <w:rFonts w:cs="Arial"/>
                </w:rPr>
                <w:t>/</w:t>
              </w:r>
            </w:ins>
          </w:p>
          <w:p w:rsidR="00BD69EF" w:rsidRPr="009B7C09" w:rsidRDefault="009B7C09" w:rsidP="008E08D7">
            <w:pPr>
              <w:pStyle w:val="TAC"/>
              <w:snapToGrid w:val="0"/>
              <w:spacing w:before="40" w:afterLines="10" w:after="24"/>
              <w:rPr>
                <w:ins w:id="535" w:author="CATT" w:date="2019-09-24T18:02:00Z"/>
                <w:rFonts w:cs="Arial"/>
                <w:lang w:eastAsia="zh-CN"/>
              </w:rPr>
            </w:pPr>
            <w:ins w:id="536" w:author="CATT" w:date="2019-10-04T16:08:00Z">
              <w:r w:rsidRPr="008E08D7">
                <w:rPr>
                  <w:rFonts w:cs="Arial"/>
                  <w:lang w:eastAsia="zh-CN"/>
                </w:rPr>
                <w:t>-10-0.0125</w:t>
              </w:r>
            </w:ins>
          </w:p>
        </w:tc>
        <w:tc>
          <w:tcPr>
            <w:tcW w:w="0" w:type="auto"/>
            <w:tcBorders>
              <w:top w:val="single" w:sz="4" w:space="0" w:color="auto"/>
              <w:left w:val="single" w:sz="4" w:space="0" w:color="auto"/>
              <w:bottom w:val="single" w:sz="4" w:space="0" w:color="auto"/>
              <w:right w:val="single" w:sz="4" w:space="0" w:color="auto"/>
            </w:tcBorders>
            <w:vAlign w:val="center"/>
          </w:tcPr>
          <w:p w:rsidR="00BD69EF" w:rsidRPr="00840529" w:rsidRDefault="00D376B3" w:rsidP="008E08D7">
            <w:pPr>
              <w:pStyle w:val="TAC"/>
              <w:snapToGrid w:val="0"/>
              <w:spacing w:before="40" w:afterLines="10" w:after="24"/>
              <w:rPr>
                <w:ins w:id="537" w:author="CATT" w:date="2019-08-14T15:29:00Z"/>
                <w:rFonts w:cs="Arial"/>
              </w:rPr>
            </w:pPr>
            <w:ins w:id="538" w:author="CATT" w:date="2019-10-04T17:19:00Z">
              <w:r>
                <w:rPr>
                  <w:rFonts w:cs="Arial" w:hint="eastAsia"/>
                  <w:lang w:eastAsia="zh-CN"/>
                </w:rPr>
                <w:t>15</w:t>
              </w:r>
            </w:ins>
            <w:ins w:id="539" w:author="CATT" w:date="2019-08-14T15:29:00Z">
              <w:r w:rsidR="00BD69EF" w:rsidRPr="00840529">
                <w:rPr>
                  <w:rFonts w:cs="Arial"/>
                </w:rPr>
                <w:t>+0.0</w:t>
              </w:r>
            </w:ins>
            <w:ins w:id="540" w:author="CATT" w:date="2019-10-04T17:19:00Z">
              <w:r>
                <w:rPr>
                  <w:rFonts w:cs="Arial" w:hint="eastAsia"/>
                  <w:lang w:eastAsia="zh-CN"/>
                </w:rPr>
                <w:t>07</w:t>
              </w:r>
            </w:ins>
            <w:ins w:id="541" w:author="CATT" w:date="2019-08-14T15:29:00Z">
              <w:r w:rsidR="00BD69EF" w:rsidRPr="00840529">
                <w:rPr>
                  <w:rFonts w:cs="Arial"/>
                </w:rPr>
                <w:t>5</w:t>
              </w:r>
            </w:ins>
          </w:p>
          <w:p w:rsidR="00BD69EF" w:rsidRPr="00840529" w:rsidRDefault="00BD69EF" w:rsidP="008E08D7">
            <w:pPr>
              <w:pStyle w:val="TAC"/>
              <w:snapToGrid w:val="0"/>
              <w:spacing w:before="40" w:afterLines="10" w:after="24"/>
              <w:rPr>
                <w:ins w:id="542" w:author="CATT" w:date="2019-08-14T15:29:00Z"/>
                <w:rFonts w:cs="Arial"/>
              </w:rPr>
            </w:pPr>
            <w:ins w:id="543" w:author="CATT" w:date="2019-08-14T15:29:00Z">
              <w:r w:rsidRPr="00840529">
                <w:rPr>
                  <w:rFonts w:cs="Arial"/>
                </w:rPr>
                <w:t>/</w:t>
              </w:r>
            </w:ins>
          </w:p>
          <w:p w:rsidR="00BD69EF" w:rsidRPr="00840529" w:rsidRDefault="00BD69EF" w:rsidP="00D376B3">
            <w:pPr>
              <w:pStyle w:val="TAC"/>
              <w:snapToGrid w:val="0"/>
              <w:spacing w:before="40" w:afterLines="10" w:after="24"/>
              <w:rPr>
                <w:ins w:id="544" w:author="CATT" w:date="2019-08-14T15:29:00Z"/>
                <w:rFonts w:cs="Arial"/>
              </w:rPr>
            </w:pPr>
            <w:ins w:id="545" w:author="CATT" w:date="2019-08-14T15:29:00Z">
              <w:r w:rsidRPr="00840529">
                <w:rPr>
                  <w:rFonts w:cs="Arial"/>
                </w:rPr>
                <w:t>-</w:t>
              </w:r>
            </w:ins>
            <w:ins w:id="546" w:author="CATT" w:date="2019-10-04T17:19:00Z">
              <w:r w:rsidR="00D376B3">
                <w:rPr>
                  <w:rFonts w:cs="Arial" w:hint="eastAsia"/>
                  <w:lang w:eastAsia="zh-CN"/>
                </w:rPr>
                <w:t>15</w:t>
              </w:r>
            </w:ins>
            <w:ins w:id="547" w:author="CATT" w:date="2019-08-14T15:29:00Z">
              <w:r w:rsidRPr="00840529">
                <w:rPr>
                  <w:rFonts w:cs="Arial"/>
                </w:rPr>
                <w:t>-0.0</w:t>
              </w:r>
            </w:ins>
            <w:ins w:id="548" w:author="CATT" w:date="2019-10-04T17:19:00Z">
              <w:r w:rsidR="00D376B3">
                <w:rPr>
                  <w:rFonts w:cs="Arial" w:hint="eastAsia"/>
                  <w:lang w:eastAsia="zh-CN"/>
                </w:rPr>
                <w:t>075</w:t>
              </w:r>
            </w:ins>
          </w:p>
        </w:tc>
        <w:tc>
          <w:tcPr>
            <w:tcW w:w="0" w:type="auto"/>
            <w:tcBorders>
              <w:top w:val="single" w:sz="4" w:space="0" w:color="auto"/>
              <w:left w:val="single" w:sz="4" w:space="0" w:color="auto"/>
              <w:bottom w:val="single" w:sz="4" w:space="0" w:color="auto"/>
              <w:right w:val="single" w:sz="4" w:space="0" w:color="auto"/>
            </w:tcBorders>
            <w:vAlign w:val="center"/>
          </w:tcPr>
          <w:p w:rsidR="00BD69EF" w:rsidRPr="00840529" w:rsidRDefault="00BD69EF" w:rsidP="008E08D7">
            <w:pPr>
              <w:pStyle w:val="TAC"/>
              <w:snapToGrid w:val="0"/>
              <w:spacing w:before="40" w:afterLines="10" w:after="24"/>
              <w:rPr>
                <w:ins w:id="549" w:author="CATT" w:date="2019-08-14T15:2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BD69EF" w:rsidRPr="00840529" w:rsidRDefault="00D376B3" w:rsidP="008E08D7">
            <w:pPr>
              <w:pStyle w:val="TAC"/>
              <w:snapToGrid w:val="0"/>
              <w:spacing w:before="40" w:afterLines="10" w:after="24"/>
              <w:rPr>
                <w:ins w:id="550" w:author="CATT" w:date="2019-08-14T15:29:00Z"/>
                <w:rFonts w:cs="Arial"/>
              </w:rPr>
            </w:pPr>
            <w:ins w:id="551" w:author="CATT" w:date="2019-10-04T17:19:00Z">
              <w:r>
                <w:rPr>
                  <w:rFonts w:cs="Arial" w:hint="eastAsia"/>
                  <w:lang w:eastAsia="zh-CN"/>
                </w:rPr>
                <w:t>25</w:t>
              </w:r>
            </w:ins>
            <w:ins w:id="552" w:author="CATT" w:date="2019-08-14T15:29:00Z">
              <w:r w:rsidR="00BD69EF" w:rsidRPr="00840529">
                <w:rPr>
                  <w:rFonts w:cs="Arial"/>
                </w:rPr>
                <w:t>+0.0</w:t>
              </w:r>
            </w:ins>
            <w:ins w:id="553" w:author="CATT" w:date="2019-10-04T17:19:00Z">
              <w:r>
                <w:rPr>
                  <w:rFonts w:cs="Arial" w:hint="eastAsia"/>
                  <w:lang w:eastAsia="zh-CN"/>
                </w:rPr>
                <w:t>125</w:t>
              </w:r>
            </w:ins>
          </w:p>
          <w:p w:rsidR="00BD69EF" w:rsidRPr="00840529" w:rsidRDefault="00BD69EF" w:rsidP="008E08D7">
            <w:pPr>
              <w:pStyle w:val="TAC"/>
              <w:snapToGrid w:val="0"/>
              <w:spacing w:before="40" w:afterLines="10" w:after="24"/>
              <w:rPr>
                <w:ins w:id="554" w:author="CATT" w:date="2019-08-14T15:29:00Z"/>
                <w:rFonts w:cs="Arial"/>
              </w:rPr>
            </w:pPr>
            <w:ins w:id="555" w:author="CATT" w:date="2019-08-14T15:29:00Z">
              <w:r w:rsidRPr="00840529">
                <w:rPr>
                  <w:rFonts w:cs="Arial"/>
                </w:rPr>
                <w:t>/</w:t>
              </w:r>
            </w:ins>
          </w:p>
          <w:p w:rsidR="00BD69EF" w:rsidRPr="00840529" w:rsidRDefault="00BD69EF" w:rsidP="00D376B3">
            <w:pPr>
              <w:pStyle w:val="TAC"/>
              <w:snapToGrid w:val="0"/>
              <w:spacing w:before="40" w:afterLines="10" w:after="24"/>
              <w:rPr>
                <w:ins w:id="556" w:author="CATT" w:date="2019-08-14T15:29:00Z"/>
                <w:rFonts w:cs="Arial"/>
              </w:rPr>
            </w:pPr>
            <w:ins w:id="557" w:author="CATT" w:date="2019-08-14T15:29:00Z">
              <w:r w:rsidRPr="00840529">
                <w:rPr>
                  <w:rFonts w:cs="Arial"/>
                </w:rPr>
                <w:t>-</w:t>
              </w:r>
            </w:ins>
            <w:ins w:id="558" w:author="CATT" w:date="2019-10-04T17:20:00Z">
              <w:r w:rsidR="00D376B3">
                <w:rPr>
                  <w:rFonts w:cs="Arial" w:hint="eastAsia"/>
                  <w:lang w:eastAsia="zh-CN"/>
                </w:rPr>
                <w:t>25</w:t>
              </w:r>
            </w:ins>
            <w:ins w:id="559" w:author="CATT" w:date="2019-08-14T15:29:00Z">
              <w:r w:rsidRPr="00840529">
                <w:rPr>
                  <w:rFonts w:cs="Arial"/>
                </w:rPr>
                <w:t>-0.0</w:t>
              </w:r>
            </w:ins>
            <w:ins w:id="560" w:author="CATT" w:date="2019-10-04T17:20:00Z">
              <w:r w:rsidR="00D376B3">
                <w:rPr>
                  <w:rFonts w:cs="Arial" w:hint="eastAsia"/>
                  <w:lang w:eastAsia="zh-CN"/>
                </w:rPr>
                <w:t>12</w:t>
              </w:r>
            </w:ins>
            <w:ins w:id="561" w:author="CATT" w:date="2019-08-14T15:29:00Z">
              <w:r w:rsidRPr="00840529">
                <w:rPr>
                  <w:rFonts w:cs="Arial"/>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BD69EF" w:rsidRPr="00840529" w:rsidRDefault="00BD69EF" w:rsidP="008E08D7">
            <w:pPr>
              <w:pStyle w:val="TAC"/>
              <w:snapToGrid w:val="0"/>
              <w:spacing w:before="40" w:afterLines="10" w:after="24"/>
              <w:rPr>
                <w:ins w:id="562" w:author="CATT" w:date="2019-08-14T15:2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BD69EF" w:rsidRPr="00840529" w:rsidRDefault="00BD69EF" w:rsidP="008E08D7">
            <w:pPr>
              <w:pStyle w:val="TAC"/>
              <w:snapToGrid w:val="0"/>
              <w:spacing w:before="40" w:afterLines="10" w:after="24"/>
              <w:rPr>
                <w:ins w:id="563" w:author="CATT" w:date="2019-08-14T15:2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BD69EF" w:rsidRPr="00840529" w:rsidRDefault="00BD69EF" w:rsidP="008E08D7">
            <w:pPr>
              <w:pStyle w:val="TAC"/>
              <w:snapToGrid w:val="0"/>
              <w:spacing w:before="40" w:afterLines="10" w:after="24"/>
              <w:rPr>
                <w:ins w:id="564" w:author="CATT" w:date="2019-08-14T15:2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BD69EF" w:rsidRPr="00840529" w:rsidRDefault="00BD69EF" w:rsidP="008E08D7">
            <w:pPr>
              <w:pStyle w:val="TAC"/>
              <w:snapToGrid w:val="0"/>
              <w:spacing w:before="40" w:afterLines="10" w:after="24"/>
              <w:rPr>
                <w:ins w:id="565" w:author="CATT" w:date="2019-08-14T15:29: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BD69EF" w:rsidRPr="00840529" w:rsidRDefault="00BD69EF" w:rsidP="008E08D7">
            <w:pPr>
              <w:pStyle w:val="TAC"/>
              <w:snapToGrid w:val="0"/>
              <w:spacing w:before="40" w:afterLines="10" w:after="24"/>
              <w:rPr>
                <w:ins w:id="566" w:author="CATT" w:date="2019-08-14T15:29:00Z"/>
                <w:rFonts w:cs="Arial"/>
              </w:rPr>
            </w:pPr>
          </w:p>
        </w:tc>
      </w:tr>
      <w:tr w:rsidR="008E08D7" w:rsidRPr="00840529" w:rsidTr="008E08D7">
        <w:trPr>
          <w:trHeight w:val="284"/>
          <w:ins w:id="567" w:author="CATT" w:date="2019-08-14T15:29:00Z"/>
        </w:trPr>
        <w:tc>
          <w:tcPr>
            <w:tcW w:w="0" w:type="auto"/>
            <w:gridSpan w:val="11"/>
            <w:tcBorders>
              <w:top w:val="single" w:sz="4" w:space="0" w:color="auto"/>
              <w:left w:val="single" w:sz="4" w:space="0" w:color="auto"/>
              <w:bottom w:val="single" w:sz="4" w:space="0" w:color="auto"/>
              <w:right w:val="single" w:sz="4" w:space="0" w:color="auto"/>
            </w:tcBorders>
            <w:vAlign w:val="center"/>
          </w:tcPr>
          <w:p w:rsidR="008E08D7" w:rsidRPr="00840529" w:rsidRDefault="008E08D7" w:rsidP="008E08D7">
            <w:pPr>
              <w:pStyle w:val="TAN"/>
              <w:snapToGrid w:val="0"/>
              <w:spacing w:before="40" w:afterLines="10" w:after="24"/>
              <w:rPr>
                <w:ins w:id="568" w:author="CATT" w:date="2019-08-14T15:29:00Z"/>
                <w:rFonts w:eastAsia="MS Mincho" w:cs="Arial"/>
              </w:rPr>
            </w:pPr>
            <w:ins w:id="569" w:author="CATT" w:date="2019-08-14T15:29:00Z">
              <w:r w:rsidRPr="00840529">
                <w:rPr>
                  <w:rFonts w:eastAsia="MS Mincho" w:cs="Arial"/>
                </w:rPr>
                <w:t>NOTE 1:</w:t>
              </w:r>
              <w:r w:rsidRPr="00840529">
                <w:rPr>
                  <w:rFonts w:eastAsia="MS Mincho" w:cs="Arial"/>
                </w:rPr>
                <w:tab/>
              </w:r>
              <w:r w:rsidRPr="00840529">
                <w:rPr>
                  <w:rFonts w:cs="Arial"/>
                </w:rPr>
                <w:t xml:space="preserve">The interferer is </w:t>
              </w:r>
              <w:r w:rsidRPr="00840529">
                <w:rPr>
                  <w:rFonts w:cs="Arial"/>
                  <w:lang w:val="en-US"/>
                </w:rPr>
                <w:t xml:space="preserve">QPSK modulated </w:t>
              </w:r>
              <w:r w:rsidRPr="00840529">
                <w:rPr>
                  <w:rFonts w:cs="Arial"/>
                </w:rPr>
                <w:t xml:space="preserve">PUSCH containing data and reference symbols. Normal cyclic prefix is used. The data content shall be uncorrelated to the wanted signal and modulated according to clause </w:t>
              </w:r>
              <w:r>
                <w:rPr>
                  <w:rFonts w:cs="Arial" w:hint="eastAsia"/>
                  <w:lang w:eastAsia="zh-CN"/>
                </w:rPr>
                <w:t>[x]</w:t>
              </w:r>
              <w:r w:rsidRPr="00840529">
                <w:rPr>
                  <w:rFonts w:cs="Arial"/>
                </w:rPr>
                <w:t xml:space="preserve"> of TS3</w:t>
              </w:r>
              <w:r>
                <w:rPr>
                  <w:rFonts w:cs="Arial" w:hint="eastAsia"/>
                  <w:lang w:eastAsia="zh-CN"/>
                </w:rPr>
                <w:t>8</w:t>
              </w:r>
              <w:r w:rsidRPr="00840529">
                <w:rPr>
                  <w:rFonts w:cs="Arial"/>
                </w:rPr>
                <w:t>.211</w:t>
              </w:r>
              <w:r w:rsidRPr="00840529">
                <w:rPr>
                  <w:rFonts w:eastAsia="MS Mincho" w:cs="Arial"/>
                </w:rPr>
                <w:t>.</w:t>
              </w:r>
            </w:ins>
          </w:p>
        </w:tc>
      </w:tr>
    </w:tbl>
    <w:p w:rsidR="0083250C" w:rsidRPr="00840529" w:rsidRDefault="0083250C" w:rsidP="0083250C">
      <w:pPr>
        <w:rPr>
          <w:ins w:id="570" w:author="CATT" w:date="2019-08-14T15:29:00Z"/>
          <w:i/>
        </w:rPr>
      </w:pPr>
    </w:p>
    <w:p w:rsidR="0083250C" w:rsidRPr="003445BD" w:rsidRDefault="0083250C" w:rsidP="0083250C">
      <w:pPr>
        <w:pStyle w:val="3"/>
        <w:rPr>
          <w:ins w:id="571" w:author="CATT" w:date="2019-08-14T15:29:00Z"/>
          <w:lang w:eastAsia="zh-CN"/>
        </w:rPr>
      </w:pPr>
      <w:ins w:id="572" w:author="CATT" w:date="2019-08-14T15:33:00Z">
        <w:r>
          <w:rPr>
            <w:rFonts w:hint="eastAsia"/>
            <w:lang w:eastAsia="zh-CN"/>
          </w:rPr>
          <w:t>9</w:t>
        </w:r>
      </w:ins>
      <w:ins w:id="573" w:author="CATT" w:date="2019-08-14T15:29:00Z">
        <w:r>
          <w:rPr>
            <w:rFonts w:hint="eastAsia"/>
            <w:lang w:eastAsia="zh-CN"/>
          </w:rPr>
          <w:t>.1.4</w:t>
        </w:r>
        <w:r>
          <w:rPr>
            <w:rFonts w:hint="eastAsia"/>
            <w:lang w:eastAsia="zh-CN"/>
          </w:rPr>
          <w:tab/>
        </w:r>
        <w:r w:rsidRPr="003445BD">
          <w:rPr>
            <w:lang w:eastAsia="zh-CN"/>
          </w:rPr>
          <w:t xml:space="preserve">Spurious response for </w:t>
        </w:r>
        <w:r>
          <w:rPr>
            <w:rFonts w:hint="eastAsia"/>
            <w:lang w:eastAsia="zh-CN"/>
          </w:rPr>
          <w:t xml:space="preserve">NR </w:t>
        </w:r>
        <w:r w:rsidRPr="003445BD">
          <w:rPr>
            <w:lang w:eastAsia="zh-CN"/>
          </w:rPr>
          <w:t>V2X Communication</w:t>
        </w:r>
      </w:ins>
    </w:p>
    <w:p w:rsidR="0083250C" w:rsidRPr="00840529" w:rsidRDefault="0083250C" w:rsidP="0083250C">
      <w:pPr>
        <w:rPr>
          <w:ins w:id="574" w:author="CATT" w:date="2019-08-14T15:29:00Z"/>
        </w:rPr>
      </w:pPr>
      <w:ins w:id="575" w:author="CATT" w:date="2019-08-14T15:29:00Z">
        <w:r w:rsidRPr="00840529">
          <w:t xml:space="preserve">The throughput shall be ≥ 95% of the maximum throughput of the reference measurement channels as specified in Annex </w:t>
        </w:r>
        <w:r>
          <w:rPr>
            <w:rFonts w:hint="eastAsia"/>
          </w:rPr>
          <w:t>[x]</w:t>
        </w:r>
        <w:r w:rsidRPr="00840529">
          <w:t xml:space="preserve"> wit</w:t>
        </w:r>
        <w:r w:rsidR="006652EE">
          <w:t>h parameters specified in Table</w:t>
        </w:r>
      </w:ins>
      <w:ins w:id="576" w:author="CATT" w:date="2019-09-24T18:10:00Z">
        <w:r w:rsidR="006652EE">
          <w:rPr>
            <w:rFonts w:hint="eastAsia"/>
          </w:rPr>
          <w:t xml:space="preserve"> </w:t>
        </w:r>
      </w:ins>
      <w:ins w:id="577" w:author="CATT" w:date="2019-08-14T15:33:00Z">
        <w:r>
          <w:rPr>
            <w:rFonts w:hint="eastAsia"/>
          </w:rPr>
          <w:t>9</w:t>
        </w:r>
      </w:ins>
      <w:ins w:id="578" w:author="CATT" w:date="2019-08-14T15:29:00Z">
        <w:r>
          <w:rPr>
            <w:rFonts w:hint="eastAsia"/>
          </w:rPr>
          <w:t>.1.4</w:t>
        </w:r>
        <w:r w:rsidRPr="00840529">
          <w:t>-1.</w:t>
        </w:r>
      </w:ins>
    </w:p>
    <w:p w:rsidR="0083250C" w:rsidRPr="00840529" w:rsidRDefault="0083250C" w:rsidP="0083250C">
      <w:pPr>
        <w:pStyle w:val="TH"/>
        <w:rPr>
          <w:ins w:id="579" w:author="CATT" w:date="2019-08-14T15:29:00Z"/>
        </w:rPr>
      </w:pPr>
      <w:ins w:id="580" w:author="CATT" w:date="2019-08-14T15:29:00Z">
        <w:r w:rsidRPr="00840529">
          <w:t xml:space="preserve">Table </w:t>
        </w:r>
      </w:ins>
      <w:ins w:id="581" w:author="CATT" w:date="2019-08-14T15:33:00Z">
        <w:r>
          <w:rPr>
            <w:rFonts w:hint="eastAsia"/>
            <w:lang w:eastAsia="zh-CN"/>
          </w:rPr>
          <w:t>9</w:t>
        </w:r>
      </w:ins>
      <w:ins w:id="582" w:author="CATT" w:date="2019-08-14T15:29:00Z">
        <w:r w:rsidRPr="00840529">
          <w:t>.</w:t>
        </w:r>
        <w:r>
          <w:rPr>
            <w:rFonts w:hint="eastAsia"/>
            <w:lang w:eastAsia="zh-CN"/>
          </w:rPr>
          <w:t>1</w:t>
        </w:r>
        <w:r w:rsidRPr="00840529">
          <w:t>.</w:t>
        </w:r>
        <w:r>
          <w:rPr>
            <w:rFonts w:hint="eastAsia"/>
            <w:lang w:eastAsia="zh-CN"/>
          </w:rPr>
          <w:t>4</w:t>
        </w:r>
        <w:r w:rsidRPr="00840529">
          <w:t>-</w:t>
        </w:r>
        <w:r w:rsidRPr="00840529">
          <w:rPr>
            <w:rFonts w:hint="eastAsia"/>
            <w:lang w:eastAsia="zh-CN"/>
          </w:rPr>
          <w:t>1</w:t>
        </w:r>
        <w:r w:rsidRPr="00840529">
          <w:t>: Spurious response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3"/>
        <w:gridCol w:w="666"/>
        <w:gridCol w:w="715"/>
        <w:gridCol w:w="715"/>
        <w:gridCol w:w="715"/>
        <w:gridCol w:w="715"/>
        <w:gridCol w:w="715"/>
        <w:gridCol w:w="715"/>
        <w:gridCol w:w="715"/>
        <w:gridCol w:w="715"/>
        <w:gridCol w:w="766"/>
      </w:tblGrid>
      <w:tr w:rsidR="00BD69EF" w:rsidRPr="00840529" w:rsidTr="008E08D7">
        <w:trPr>
          <w:trHeight w:val="284"/>
          <w:jc w:val="center"/>
          <w:ins w:id="583" w:author="CATT" w:date="2019-08-14T15:29:00Z"/>
        </w:trPr>
        <w:tc>
          <w:tcPr>
            <w:tcW w:w="0" w:type="auto"/>
            <w:vMerge w:val="restart"/>
            <w:vAlign w:val="center"/>
          </w:tcPr>
          <w:p w:rsidR="00BD69EF" w:rsidRPr="00840529" w:rsidRDefault="00BD69EF" w:rsidP="008E08D7">
            <w:pPr>
              <w:pStyle w:val="TAH"/>
              <w:snapToGrid w:val="0"/>
              <w:spacing w:before="40" w:afterLines="10" w:after="24"/>
              <w:rPr>
                <w:ins w:id="584" w:author="CATT" w:date="2019-08-14T15:29:00Z"/>
                <w:rFonts w:cs="Arial"/>
              </w:rPr>
            </w:pPr>
            <w:ins w:id="585" w:author="CATT" w:date="2019-08-14T15:29:00Z">
              <w:r w:rsidRPr="00840529">
                <w:rPr>
                  <w:rFonts w:cs="Arial"/>
                </w:rPr>
                <w:t>Rx parameter</w:t>
              </w:r>
            </w:ins>
          </w:p>
        </w:tc>
        <w:tc>
          <w:tcPr>
            <w:tcW w:w="0" w:type="auto"/>
            <w:vMerge w:val="restart"/>
            <w:vAlign w:val="center"/>
          </w:tcPr>
          <w:p w:rsidR="00BD69EF" w:rsidRPr="00840529" w:rsidRDefault="00BD69EF" w:rsidP="008E08D7">
            <w:pPr>
              <w:pStyle w:val="TAH"/>
              <w:snapToGrid w:val="0"/>
              <w:spacing w:before="40" w:afterLines="10" w:after="24"/>
              <w:rPr>
                <w:ins w:id="586" w:author="CATT" w:date="2019-08-14T15:29:00Z"/>
                <w:rFonts w:cs="Arial"/>
              </w:rPr>
            </w:pPr>
            <w:ins w:id="587" w:author="CATT" w:date="2019-08-14T15:29:00Z">
              <w:r w:rsidRPr="00840529">
                <w:rPr>
                  <w:rFonts w:cs="Arial"/>
                </w:rPr>
                <w:t>Units</w:t>
              </w:r>
            </w:ins>
          </w:p>
        </w:tc>
        <w:tc>
          <w:tcPr>
            <w:tcW w:w="0" w:type="auto"/>
            <w:gridSpan w:val="9"/>
            <w:vAlign w:val="center"/>
          </w:tcPr>
          <w:p w:rsidR="00BD69EF" w:rsidRPr="00840529" w:rsidRDefault="00BD69EF" w:rsidP="008E08D7">
            <w:pPr>
              <w:pStyle w:val="TAH"/>
              <w:snapToGrid w:val="0"/>
              <w:spacing w:before="40" w:afterLines="10" w:after="24"/>
              <w:rPr>
                <w:ins w:id="588" w:author="CATT" w:date="2019-08-14T15:29:00Z"/>
                <w:rFonts w:cs="Arial"/>
              </w:rPr>
            </w:pPr>
            <w:ins w:id="589" w:author="CATT" w:date="2019-08-14T15:29:00Z">
              <w:r w:rsidRPr="00840529">
                <w:rPr>
                  <w:rFonts w:cs="Arial"/>
                </w:rPr>
                <w:t>Channel bandwidth</w:t>
              </w:r>
            </w:ins>
          </w:p>
        </w:tc>
      </w:tr>
      <w:tr w:rsidR="00BD69EF" w:rsidRPr="00840529" w:rsidTr="008E08D7">
        <w:trPr>
          <w:trHeight w:val="284"/>
          <w:jc w:val="center"/>
          <w:ins w:id="590" w:author="CATT" w:date="2019-08-14T15:29:00Z"/>
        </w:trPr>
        <w:tc>
          <w:tcPr>
            <w:tcW w:w="0" w:type="auto"/>
            <w:vMerge/>
            <w:vAlign w:val="center"/>
          </w:tcPr>
          <w:p w:rsidR="00BD69EF" w:rsidRPr="00840529" w:rsidRDefault="00BD69EF">
            <w:pPr>
              <w:pStyle w:val="TAH"/>
              <w:snapToGrid w:val="0"/>
              <w:spacing w:before="40" w:afterLines="10" w:after="24"/>
              <w:rPr>
                <w:ins w:id="591" w:author="CATT" w:date="2019-08-14T15:29:00Z"/>
                <w:rFonts w:cs="Arial"/>
              </w:rPr>
              <w:pPrChange w:id="592" w:author="CATT" w:date="2019-10-04T17:01:00Z">
                <w:pPr>
                  <w:pStyle w:val="TAH"/>
                </w:pPr>
              </w:pPrChange>
            </w:pPr>
          </w:p>
        </w:tc>
        <w:tc>
          <w:tcPr>
            <w:tcW w:w="0" w:type="auto"/>
            <w:vMerge/>
            <w:vAlign w:val="center"/>
          </w:tcPr>
          <w:p w:rsidR="00BD69EF" w:rsidRPr="00840529" w:rsidRDefault="00BD69EF">
            <w:pPr>
              <w:pStyle w:val="TAH"/>
              <w:snapToGrid w:val="0"/>
              <w:spacing w:before="40" w:afterLines="10" w:after="24"/>
              <w:rPr>
                <w:ins w:id="593" w:author="CATT" w:date="2019-08-14T15:29:00Z"/>
                <w:rFonts w:cs="Arial"/>
              </w:rPr>
              <w:pPrChange w:id="594" w:author="CATT" w:date="2019-10-04T17:01:00Z">
                <w:pPr>
                  <w:pStyle w:val="TAH"/>
                </w:pPr>
              </w:pPrChange>
            </w:pPr>
          </w:p>
        </w:tc>
        <w:tc>
          <w:tcPr>
            <w:tcW w:w="0" w:type="auto"/>
            <w:vAlign w:val="center"/>
          </w:tcPr>
          <w:p w:rsidR="00BD69EF" w:rsidRPr="008E08D7" w:rsidRDefault="00BD69EF">
            <w:pPr>
              <w:pStyle w:val="TAH"/>
              <w:snapToGrid w:val="0"/>
              <w:spacing w:before="40" w:afterLines="10" w:after="24"/>
              <w:rPr>
                <w:ins w:id="595" w:author="CATT" w:date="2019-09-24T18:04:00Z"/>
                <w:rFonts w:cs="Arial"/>
                <w:b w:val="0"/>
                <w:lang w:eastAsia="zh-CN"/>
              </w:rPr>
              <w:pPrChange w:id="596" w:author="CATT" w:date="2019-10-04T17:01:00Z">
                <w:pPr>
                  <w:pStyle w:val="TAH"/>
                  <w:spacing w:before="0"/>
                </w:pPr>
              </w:pPrChange>
            </w:pPr>
            <w:ins w:id="597" w:author="CATT" w:date="2019-09-24T18:04:00Z">
              <w:r w:rsidRPr="001C3E6E">
                <w:rPr>
                  <w:rFonts w:cs="Arial"/>
                  <w:lang w:eastAsia="zh-CN"/>
                </w:rPr>
                <w:t>10 MHz</w:t>
              </w:r>
            </w:ins>
          </w:p>
        </w:tc>
        <w:tc>
          <w:tcPr>
            <w:tcW w:w="0" w:type="auto"/>
            <w:vAlign w:val="center"/>
          </w:tcPr>
          <w:p w:rsidR="00BD69EF" w:rsidRPr="001C3E6E" w:rsidRDefault="00BD69EF">
            <w:pPr>
              <w:pStyle w:val="TAH"/>
              <w:snapToGrid w:val="0"/>
              <w:spacing w:before="40" w:afterLines="10" w:after="24"/>
              <w:rPr>
                <w:ins w:id="598" w:author="CATT" w:date="2019-08-14T15:29:00Z"/>
                <w:rFonts w:cs="Arial"/>
                <w:b w:val="0"/>
              </w:rPr>
              <w:pPrChange w:id="599" w:author="CATT" w:date="2019-10-04T17:01:00Z">
                <w:pPr>
                  <w:pStyle w:val="TAH"/>
                  <w:spacing w:before="0"/>
                </w:pPr>
              </w:pPrChange>
            </w:pPr>
            <w:ins w:id="600" w:author="CATT" w:date="2019-08-14T15:29:00Z">
              <w:r w:rsidRPr="001C3E6E">
                <w:rPr>
                  <w:rFonts w:cs="Arial"/>
                  <w:lang w:eastAsia="zh-CN"/>
                </w:rPr>
                <w:t>20</w:t>
              </w:r>
              <w:r w:rsidRPr="001C3E6E">
                <w:rPr>
                  <w:rFonts w:cs="Arial"/>
                </w:rPr>
                <w:t xml:space="preserve"> MHz</w:t>
              </w:r>
            </w:ins>
          </w:p>
        </w:tc>
        <w:tc>
          <w:tcPr>
            <w:tcW w:w="0" w:type="auto"/>
            <w:vAlign w:val="center"/>
          </w:tcPr>
          <w:p w:rsidR="00BD69EF" w:rsidRPr="001C3E6E" w:rsidRDefault="00BD69EF">
            <w:pPr>
              <w:pStyle w:val="TAH"/>
              <w:snapToGrid w:val="0"/>
              <w:spacing w:before="40" w:afterLines="10" w:after="24"/>
              <w:rPr>
                <w:ins w:id="601" w:author="CATT" w:date="2019-08-14T15:29:00Z"/>
                <w:rFonts w:cs="Arial"/>
                <w:b w:val="0"/>
              </w:rPr>
              <w:pPrChange w:id="602" w:author="CATT" w:date="2019-10-04T17:01:00Z">
                <w:pPr>
                  <w:pStyle w:val="TAH"/>
                  <w:spacing w:before="0"/>
                </w:pPr>
              </w:pPrChange>
            </w:pPr>
            <w:ins w:id="603" w:author="CATT" w:date="2019-08-14T15:29:00Z">
              <w:r w:rsidRPr="001C3E6E">
                <w:rPr>
                  <w:rFonts w:cs="Arial"/>
                </w:rPr>
                <w:t>3</w:t>
              </w:r>
              <w:r w:rsidRPr="001C3E6E">
                <w:rPr>
                  <w:rFonts w:cs="Arial"/>
                  <w:lang w:eastAsia="zh-CN"/>
                </w:rPr>
                <w:t>0</w:t>
              </w:r>
              <w:r w:rsidRPr="001C3E6E">
                <w:rPr>
                  <w:rFonts w:cs="Arial"/>
                </w:rPr>
                <w:t xml:space="preserve"> MHz</w:t>
              </w:r>
            </w:ins>
          </w:p>
        </w:tc>
        <w:tc>
          <w:tcPr>
            <w:tcW w:w="0" w:type="auto"/>
            <w:vAlign w:val="center"/>
          </w:tcPr>
          <w:p w:rsidR="00BD69EF" w:rsidRPr="001C3E6E" w:rsidRDefault="00BD69EF">
            <w:pPr>
              <w:pStyle w:val="TAH"/>
              <w:snapToGrid w:val="0"/>
              <w:spacing w:before="40" w:afterLines="10" w:after="24"/>
              <w:rPr>
                <w:ins w:id="604" w:author="CATT" w:date="2019-08-14T15:29:00Z"/>
                <w:rFonts w:cs="Arial"/>
              </w:rPr>
              <w:pPrChange w:id="605" w:author="CATT" w:date="2019-10-04T17:01:00Z">
                <w:pPr>
                  <w:pStyle w:val="TAH"/>
                </w:pPr>
              </w:pPrChange>
            </w:pPr>
            <w:ins w:id="606" w:author="CATT" w:date="2019-08-14T15:29:00Z">
              <w:r w:rsidRPr="001C3E6E">
                <w:rPr>
                  <w:rFonts w:cs="Arial"/>
                  <w:lang w:eastAsia="zh-CN"/>
                </w:rPr>
                <w:t>40</w:t>
              </w:r>
              <w:r w:rsidRPr="001C3E6E">
                <w:rPr>
                  <w:rFonts w:cs="Arial"/>
                </w:rPr>
                <w:t xml:space="preserve"> MHz</w:t>
              </w:r>
            </w:ins>
          </w:p>
        </w:tc>
        <w:tc>
          <w:tcPr>
            <w:tcW w:w="0" w:type="auto"/>
            <w:vAlign w:val="center"/>
          </w:tcPr>
          <w:p w:rsidR="00BD69EF" w:rsidRPr="001C3E6E" w:rsidRDefault="00BD69EF">
            <w:pPr>
              <w:pStyle w:val="TAH"/>
              <w:snapToGrid w:val="0"/>
              <w:spacing w:before="40" w:afterLines="10" w:after="24"/>
              <w:rPr>
                <w:ins w:id="607" w:author="CATT" w:date="2019-08-14T15:29:00Z"/>
                <w:rFonts w:cs="Arial"/>
              </w:rPr>
              <w:pPrChange w:id="608" w:author="CATT" w:date="2019-10-04T17:01:00Z">
                <w:pPr>
                  <w:pStyle w:val="TAH"/>
                </w:pPr>
              </w:pPrChange>
            </w:pPr>
            <w:ins w:id="609" w:author="CATT" w:date="2019-08-14T15:29:00Z">
              <w:r w:rsidRPr="001C3E6E">
                <w:rPr>
                  <w:rFonts w:cs="Arial"/>
                  <w:lang w:eastAsia="zh-CN"/>
                </w:rPr>
                <w:t>5</w:t>
              </w:r>
              <w:r w:rsidRPr="001C3E6E">
                <w:rPr>
                  <w:rFonts w:cs="Arial"/>
                </w:rPr>
                <w:t>0 MHz</w:t>
              </w:r>
            </w:ins>
          </w:p>
        </w:tc>
        <w:tc>
          <w:tcPr>
            <w:tcW w:w="0" w:type="auto"/>
            <w:vAlign w:val="center"/>
          </w:tcPr>
          <w:p w:rsidR="00BD69EF" w:rsidRPr="001C3E6E" w:rsidRDefault="00BD69EF">
            <w:pPr>
              <w:pStyle w:val="TAH"/>
              <w:snapToGrid w:val="0"/>
              <w:spacing w:before="40" w:afterLines="10" w:after="24"/>
              <w:rPr>
                <w:ins w:id="610" w:author="CATT" w:date="2019-08-14T15:29:00Z"/>
                <w:rFonts w:cs="Arial"/>
              </w:rPr>
              <w:pPrChange w:id="611" w:author="CATT" w:date="2019-10-04T17:01:00Z">
                <w:pPr>
                  <w:pStyle w:val="TAH"/>
                </w:pPr>
              </w:pPrChange>
            </w:pPr>
            <w:ins w:id="612" w:author="CATT" w:date="2019-08-14T15:29:00Z">
              <w:r w:rsidRPr="001C3E6E">
                <w:rPr>
                  <w:rFonts w:cs="Arial"/>
                  <w:lang w:eastAsia="zh-CN"/>
                </w:rPr>
                <w:t>60</w:t>
              </w:r>
              <w:r w:rsidRPr="001C3E6E">
                <w:rPr>
                  <w:rFonts w:cs="Arial"/>
                </w:rPr>
                <w:t xml:space="preserve"> MHz</w:t>
              </w:r>
            </w:ins>
          </w:p>
        </w:tc>
        <w:tc>
          <w:tcPr>
            <w:tcW w:w="0" w:type="auto"/>
            <w:vAlign w:val="center"/>
          </w:tcPr>
          <w:p w:rsidR="00BD69EF" w:rsidRPr="001C3E6E" w:rsidRDefault="00BD69EF">
            <w:pPr>
              <w:pStyle w:val="TAH"/>
              <w:snapToGrid w:val="0"/>
              <w:spacing w:before="40" w:afterLines="10" w:after="24"/>
              <w:rPr>
                <w:ins w:id="613" w:author="CATT" w:date="2019-08-14T15:29:00Z"/>
                <w:rFonts w:cs="Arial"/>
              </w:rPr>
              <w:pPrChange w:id="614" w:author="CATT" w:date="2019-10-04T17:01:00Z">
                <w:pPr>
                  <w:pStyle w:val="TAH"/>
                </w:pPr>
              </w:pPrChange>
            </w:pPr>
            <w:ins w:id="615" w:author="CATT" w:date="2019-08-14T15:29:00Z">
              <w:r w:rsidRPr="001C3E6E">
                <w:rPr>
                  <w:rFonts w:cs="Arial"/>
                  <w:lang w:eastAsia="zh-CN"/>
                </w:rPr>
                <w:t>8</w:t>
              </w:r>
              <w:r w:rsidRPr="001C3E6E">
                <w:rPr>
                  <w:rFonts w:cs="Arial"/>
                </w:rPr>
                <w:t>0 MHz</w:t>
              </w:r>
            </w:ins>
          </w:p>
        </w:tc>
        <w:tc>
          <w:tcPr>
            <w:tcW w:w="0" w:type="auto"/>
            <w:vAlign w:val="center"/>
          </w:tcPr>
          <w:p w:rsidR="00BD69EF" w:rsidRPr="001C3E6E" w:rsidRDefault="00BD69EF">
            <w:pPr>
              <w:pStyle w:val="TAH"/>
              <w:snapToGrid w:val="0"/>
              <w:spacing w:before="40" w:afterLines="10" w:after="24"/>
              <w:rPr>
                <w:ins w:id="616" w:author="CATT" w:date="2019-08-14T15:29:00Z"/>
                <w:rFonts w:cs="Arial"/>
                <w:lang w:eastAsia="zh-CN"/>
              </w:rPr>
              <w:pPrChange w:id="617" w:author="CATT" w:date="2019-10-04T17:01:00Z">
                <w:pPr>
                  <w:pStyle w:val="TAH"/>
                </w:pPr>
              </w:pPrChange>
            </w:pPr>
            <w:ins w:id="618" w:author="CATT" w:date="2019-08-14T15:29:00Z">
              <w:r w:rsidRPr="001C3E6E">
                <w:rPr>
                  <w:rFonts w:cs="Arial"/>
                  <w:lang w:eastAsia="zh-CN"/>
                </w:rPr>
                <w:t>9</w:t>
              </w:r>
              <w:r w:rsidRPr="001C3E6E">
                <w:rPr>
                  <w:rFonts w:cs="Arial"/>
                </w:rPr>
                <w:t>0 MHz</w:t>
              </w:r>
            </w:ins>
          </w:p>
        </w:tc>
        <w:tc>
          <w:tcPr>
            <w:tcW w:w="0" w:type="auto"/>
            <w:vAlign w:val="center"/>
          </w:tcPr>
          <w:p w:rsidR="00BD69EF" w:rsidRPr="001C3E6E" w:rsidRDefault="00BD69EF">
            <w:pPr>
              <w:pStyle w:val="TAH"/>
              <w:snapToGrid w:val="0"/>
              <w:spacing w:before="40" w:afterLines="10" w:after="24"/>
              <w:rPr>
                <w:ins w:id="619" w:author="CATT" w:date="2019-08-14T15:29:00Z"/>
                <w:rFonts w:cs="Arial"/>
                <w:lang w:eastAsia="zh-CN"/>
              </w:rPr>
              <w:pPrChange w:id="620" w:author="CATT" w:date="2019-10-04T17:01:00Z">
                <w:pPr>
                  <w:pStyle w:val="TAH"/>
                </w:pPr>
              </w:pPrChange>
            </w:pPr>
            <w:ins w:id="621" w:author="CATT" w:date="2019-08-14T15:29:00Z">
              <w:r w:rsidRPr="001C3E6E">
                <w:rPr>
                  <w:rFonts w:cs="Arial"/>
                  <w:lang w:eastAsia="zh-CN"/>
                </w:rPr>
                <w:t>10</w:t>
              </w:r>
              <w:r w:rsidRPr="001C3E6E">
                <w:rPr>
                  <w:rFonts w:cs="Arial"/>
                </w:rPr>
                <w:t>0 MHz</w:t>
              </w:r>
            </w:ins>
          </w:p>
        </w:tc>
      </w:tr>
      <w:tr w:rsidR="00BD69EF" w:rsidRPr="00840529" w:rsidTr="008E08D7">
        <w:trPr>
          <w:trHeight w:val="284"/>
          <w:jc w:val="center"/>
          <w:ins w:id="622" w:author="CATT" w:date="2019-08-14T15:29:00Z"/>
        </w:trPr>
        <w:tc>
          <w:tcPr>
            <w:tcW w:w="0" w:type="auto"/>
            <w:vMerge w:val="restart"/>
            <w:vAlign w:val="center"/>
          </w:tcPr>
          <w:p w:rsidR="00BD69EF" w:rsidRPr="00840529" w:rsidRDefault="00BD69EF" w:rsidP="008E08D7">
            <w:pPr>
              <w:pStyle w:val="TAL"/>
              <w:snapToGrid w:val="0"/>
              <w:spacing w:before="40" w:afterLines="10" w:after="24"/>
              <w:jc w:val="center"/>
              <w:rPr>
                <w:ins w:id="623" w:author="CATT" w:date="2019-08-14T15:29:00Z"/>
                <w:rFonts w:cs="Arial"/>
                <w:bCs/>
              </w:rPr>
            </w:pPr>
            <w:ins w:id="624" w:author="CATT" w:date="2019-08-14T15:29:00Z">
              <w:r w:rsidRPr="00840529">
                <w:rPr>
                  <w:rFonts w:cs="Arial"/>
                </w:rPr>
                <w:t>Power in Transmission Bandwidth Configuration</w:t>
              </w:r>
            </w:ins>
          </w:p>
        </w:tc>
        <w:tc>
          <w:tcPr>
            <w:tcW w:w="0" w:type="auto"/>
            <w:vMerge w:val="restart"/>
            <w:vAlign w:val="center"/>
          </w:tcPr>
          <w:p w:rsidR="00BD69EF" w:rsidRPr="00840529" w:rsidRDefault="00BD69EF" w:rsidP="008E08D7">
            <w:pPr>
              <w:pStyle w:val="TAC"/>
              <w:snapToGrid w:val="0"/>
              <w:spacing w:before="40" w:afterLines="10" w:after="24"/>
              <w:rPr>
                <w:ins w:id="625" w:author="CATT" w:date="2019-08-14T15:29:00Z"/>
                <w:rFonts w:cs="Arial"/>
              </w:rPr>
            </w:pPr>
            <w:proofErr w:type="spellStart"/>
            <w:ins w:id="626" w:author="CATT" w:date="2019-08-14T15:29:00Z">
              <w:r w:rsidRPr="00840529">
                <w:rPr>
                  <w:rFonts w:cs="Arial"/>
                </w:rPr>
                <w:t>dBm</w:t>
              </w:r>
              <w:proofErr w:type="spellEnd"/>
            </w:ins>
          </w:p>
        </w:tc>
        <w:tc>
          <w:tcPr>
            <w:tcW w:w="0" w:type="auto"/>
            <w:gridSpan w:val="9"/>
            <w:vAlign w:val="center"/>
          </w:tcPr>
          <w:p w:rsidR="00BD69EF" w:rsidRPr="008E08D7" w:rsidRDefault="00BD69EF" w:rsidP="008E08D7">
            <w:pPr>
              <w:pStyle w:val="TAC"/>
              <w:snapToGrid w:val="0"/>
              <w:spacing w:before="40" w:afterLines="10" w:after="24"/>
              <w:rPr>
                <w:ins w:id="627" w:author="CATT" w:date="2019-08-14T15:29:00Z"/>
                <w:rFonts w:cs="Arial"/>
              </w:rPr>
            </w:pPr>
            <w:ins w:id="628" w:author="CATT" w:date="2019-08-14T15:29:00Z">
              <w:r w:rsidRPr="001C3E6E">
                <w:rPr>
                  <w:rFonts w:cs="Arial"/>
                </w:rPr>
                <w:t>P</w:t>
              </w:r>
              <w:r w:rsidRPr="001C3E6E">
                <w:rPr>
                  <w:rFonts w:cs="Arial"/>
                  <w:vertAlign w:val="subscript"/>
                </w:rPr>
                <w:t>REFSENS_</w:t>
              </w:r>
              <w:r w:rsidRPr="001C3E6E">
                <w:rPr>
                  <w:rFonts w:cs="Arial"/>
                  <w:vertAlign w:val="subscript"/>
                  <w:lang w:eastAsia="zh-CN"/>
                </w:rPr>
                <w:t>V2X</w:t>
              </w:r>
              <w:r w:rsidRPr="001C3E6E">
                <w:rPr>
                  <w:rFonts w:cs="Arial"/>
                </w:rPr>
                <w:t xml:space="preserve"> + channel bandwidth specific value below</w:t>
              </w:r>
            </w:ins>
          </w:p>
        </w:tc>
      </w:tr>
      <w:tr w:rsidR="00BD69EF" w:rsidRPr="00840529" w:rsidTr="008E08D7">
        <w:trPr>
          <w:trHeight w:val="284"/>
          <w:jc w:val="center"/>
          <w:ins w:id="629" w:author="CATT" w:date="2019-08-14T15:29:00Z"/>
        </w:trPr>
        <w:tc>
          <w:tcPr>
            <w:tcW w:w="0" w:type="auto"/>
            <w:vMerge/>
            <w:vAlign w:val="center"/>
          </w:tcPr>
          <w:p w:rsidR="00BD69EF" w:rsidRPr="00840529" w:rsidRDefault="00BD69EF">
            <w:pPr>
              <w:pStyle w:val="TableText"/>
              <w:snapToGrid w:val="0"/>
              <w:spacing w:before="40" w:afterLines="10" w:after="24"/>
              <w:rPr>
                <w:ins w:id="630" w:author="CATT" w:date="2019-08-14T15:29:00Z"/>
                <w:rFonts w:eastAsia="Times New Roman" w:cs="Arial"/>
                <w:bCs/>
                <w:szCs w:val="18"/>
                <w:lang w:eastAsia="ja-JP"/>
              </w:rPr>
              <w:pPrChange w:id="631" w:author="CATT" w:date="2019-10-04T17:01:00Z">
                <w:pPr>
                  <w:pStyle w:val="TableText"/>
                  <w:spacing w:after="0"/>
                  <w:jc w:val="left"/>
                </w:pPr>
              </w:pPrChange>
            </w:pPr>
          </w:p>
        </w:tc>
        <w:tc>
          <w:tcPr>
            <w:tcW w:w="0" w:type="auto"/>
            <w:vMerge/>
            <w:vAlign w:val="center"/>
          </w:tcPr>
          <w:p w:rsidR="00BD69EF" w:rsidRPr="00840529" w:rsidRDefault="00BD69EF">
            <w:pPr>
              <w:pStyle w:val="TAC"/>
              <w:snapToGrid w:val="0"/>
              <w:spacing w:before="40" w:afterLines="10" w:after="24"/>
              <w:rPr>
                <w:ins w:id="632" w:author="CATT" w:date="2019-08-14T15:29:00Z"/>
                <w:rFonts w:cs="Arial"/>
              </w:rPr>
              <w:pPrChange w:id="633" w:author="CATT" w:date="2019-10-04T17:01:00Z">
                <w:pPr>
                  <w:pStyle w:val="TAC"/>
                </w:pPr>
              </w:pPrChange>
            </w:pPr>
          </w:p>
        </w:tc>
        <w:tc>
          <w:tcPr>
            <w:tcW w:w="0" w:type="auto"/>
            <w:vAlign w:val="center"/>
          </w:tcPr>
          <w:p w:rsidR="00BD69EF" w:rsidRPr="008E08D7" w:rsidRDefault="00BD69EF">
            <w:pPr>
              <w:pStyle w:val="TAC"/>
              <w:snapToGrid w:val="0"/>
              <w:spacing w:before="40" w:afterLines="10" w:after="24"/>
              <w:rPr>
                <w:ins w:id="634" w:author="CATT" w:date="2019-09-24T18:04:00Z"/>
                <w:rFonts w:cs="Arial"/>
                <w:b/>
                <w:lang w:eastAsia="zh-CN"/>
              </w:rPr>
              <w:pPrChange w:id="635" w:author="CATT" w:date="2019-10-04T17:01:00Z">
                <w:pPr>
                  <w:pStyle w:val="TAC"/>
                  <w:spacing w:before="0"/>
                </w:pPr>
              </w:pPrChange>
            </w:pPr>
            <w:ins w:id="636" w:author="CATT" w:date="2019-09-24T18:04:00Z">
              <w:r w:rsidRPr="001C3E6E">
                <w:rPr>
                  <w:rFonts w:cs="Arial"/>
                  <w:lang w:eastAsia="zh-CN"/>
                </w:rPr>
                <w:t>9</w:t>
              </w:r>
            </w:ins>
          </w:p>
        </w:tc>
        <w:tc>
          <w:tcPr>
            <w:tcW w:w="0" w:type="auto"/>
            <w:vAlign w:val="center"/>
          </w:tcPr>
          <w:p w:rsidR="00BD69EF" w:rsidRPr="001C3E6E" w:rsidRDefault="00BD69EF">
            <w:pPr>
              <w:pStyle w:val="TAC"/>
              <w:snapToGrid w:val="0"/>
              <w:spacing w:before="40" w:afterLines="10" w:after="24"/>
              <w:rPr>
                <w:ins w:id="637" w:author="CATT" w:date="2019-08-14T15:29:00Z"/>
                <w:rFonts w:cs="Arial"/>
                <w:b/>
                <w:lang w:eastAsia="zh-CN"/>
              </w:rPr>
              <w:pPrChange w:id="638" w:author="CATT" w:date="2019-10-04T17:01:00Z">
                <w:pPr>
                  <w:pStyle w:val="TAC"/>
                  <w:spacing w:before="0"/>
                </w:pPr>
              </w:pPrChange>
            </w:pPr>
            <w:ins w:id="639" w:author="CATT" w:date="2019-08-14T15:29:00Z">
              <w:r w:rsidRPr="001C3E6E">
                <w:rPr>
                  <w:rFonts w:cs="Arial"/>
                  <w:lang w:eastAsia="zh-CN"/>
                </w:rPr>
                <w:t>9</w:t>
              </w:r>
            </w:ins>
          </w:p>
        </w:tc>
        <w:tc>
          <w:tcPr>
            <w:tcW w:w="0" w:type="auto"/>
            <w:vAlign w:val="center"/>
          </w:tcPr>
          <w:p w:rsidR="00BD69EF" w:rsidRPr="001C3E6E" w:rsidRDefault="00BD69EF">
            <w:pPr>
              <w:pStyle w:val="TAC"/>
              <w:snapToGrid w:val="0"/>
              <w:spacing w:before="40" w:afterLines="10" w:after="24"/>
              <w:rPr>
                <w:ins w:id="640" w:author="CATT" w:date="2019-08-14T15:29:00Z"/>
                <w:rFonts w:cs="Arial"/>
                <w:lang w:eastAsia="ja-JP"/>
              </w:rPr>
              <w:pPrChange w:id="641" w:author="CATT" w:date="2019-10-04T17:01:00Z">
                <w:pPr>
                  <w:pStyle w:val="TAC"/>
                </w:pPr>
              </w:pPrChange>
            </w:pPr>
          </w:p>
        </w:tc>
        <w:tc>
          <w:tcPr>
            <w:tcW w:w="0" w:type="auto"/>
            <w:vAlign w:val="center"/>
          </w:tcPr>
          <w:p w:rsidR="00BD69EF" w:rsidRPr="001C3E6E" w:rsidRDefault="00BD69EF">
            <w:pPr>
              <w:pStyle w:val="TAC"/>
              <w:snapToGrid w:val="0"/>
              <w:spacing w:before="40" w:afterLines="10" w:after="24"/>
              <w:rPr>
                <w:ins w:id="642" w:author="CATT" w:date="2019-08-14T15:29:00Z"/>
                <w:rFonts w:cs="Arial"/>
                <w:b/>
                <w:lang w:eastAsia="zh-CN"/>
              </w:rPr>
              <w:pPrChange w:id="643" w:author="CATT" w:date="2019-10-04T17:01:00Z">
                <w:pPr>
                  <w:pStyle w:val="TAC"/>
                  <w:spacing w:before="0"/>
                </w:pPr>
              </w:pPrChange>
            </w:pPr>
            <w:ins w:id="644" w:author="CATT" w:date="2019-08-14T15:29:00Z">
              <w:r w:rsidRPr="001C3E6E">
                <w:rPr>
                  <w:rFonts w:cs="Arial"/>
                  <w:lang w:eastAsia="zh-CN"/>
                </w:rPr>
                <w:t>9</w:t>
              </w:r>
            </w:ins>
          </w:p>
        </w:tc>
        <w:tc>
          <w:tcPr>
            <w:tcW w:w="0" w:type="auto"/>
            <w:vAlign w:val="center"/>
          </w:tcPr>
          <w:p w:rsidR="00BD69EF" w:rsidRPr="001C3E6E" w:rsidRDefault="00BD69EF">
            <w:pPr>
              <w:pStyle w:val="TAC"/>
              <w:snapToGrid w:val="0"/>
              <w:spacing w:before="40" w:afterLines="10" w:after="24"/>
              <w:rPr>
                <w:ins w:id="645" w:author="CATT" w:date="2019-08-14T15:29:00Z"/>
                <w:rFonts w:cs="Arial"/>
                <w:lang w:eastAsia="ja-JP"/>
              </w:rPr>
              <w:pPrChange w:id="646" w:author="CATT" w:date="2019-10-04T17:01:00Z">
                <w:pPr>
                  <w:pStyle w:val="TAC"/>
                </w:pPr>
              </w:pPrChange>
            </w:pPr>
          </w:p>
        </w:tc>
        <w:tc>
          <w:tcPr>
            <w:tcW w:w="0" w:type="auto"/>
            <w:vAlign w:val="center"/>
          </w:tcPr>
          <w:p w:rsidR="00BD69EF" w:rsidRPr="001C3E6E" w:rsidRDefault="00BD69EF">
            <w:pPr>
              <w:pStyle w:val="TAC"/>
              <w:snapToGrid w:val="0"/>
              <w:spacing w:before="40" w:afterLines="10" w:after="24"/>
              <w:rPr>
                <w:ins w:id="647" w:author="CATT" w:date="2019-08-14T15:29:00Z"/>
                <w:rFonts w:cs="Arial"/>
                <w:lang w:eastAsia="ja-JP"/>
              </w:rPr>
              <w:pPrChange w:id="648" w:author="CATT" w:date="2019-10-04T17:01:00Z">
                <w:pPr>
                  <w:pStyle w:val="TAC"/>
                </w:pPr>
              </w:pPrChange>
            </w:pPr>
          </w:p>
        </w:tc>
        <w:tc>
          <w:tcPr>
            <w:tcW w:w="0" w:type="auto"/>
            <w:vAlign w:val="center"/>
          </w:tcPr>
          <w:p w:rsidR="00BD69EF" w:rsidRPr="001C3E6E" w:rsidRDefault="00BD69EF">
            <w:pPr>
              <w:pStyle w:val="TAC"/>
              <w:snapToGrid w:val="0"/>
              <w:spacing w:before="40" w:afterLines="10" w:after="24"/>
              <w:rPr>
                <w:ins w:id="649" w:author="CATT" w:date="2019-08-14T15:29:00Z"/>
                <w:rFonts w:cs="Arial"/>
                <w:lang w:eastAsia="ja-JP"/>
              </w:rPr>
              <w:pPrChange w:id="650" w:author="CATT" w:date="2019-10-04T17:01:00Z">
                <w:pPr>
                  <w:pStyle w:val="TAC"/>
                </w:pPr>
              </w:pPrChange>
            </w:pPr>
          </w:p>
        </w:tc>
        <w:tc>
          <w:tcPr>
            <w:tcW w:w="0" w:type="auto"/>
            <w:vAlign w:val="center"/>
          </w:tcPr>
          <w:p w:rsidR="00BD69EF" w:rsidRPr="001C3E6E" w:rsidRDefault="00BD69EF">
            <w:pPr>
              <w:pStyle w:val="TAC"/>
              <w:snapToGrid w:val="0"/>
              <w:spacing w:before="40" w:afterLines="10" w:after="24"/>
              <w:rPr>
                <w:ins w:id="651" w:author="CATT" w:date="2019-08-14T15:29:00Z"/>
                <w:rFonts w:cs="Arial"/>
                <w:lang w:eastAsia="ja-JP"/>
              </w:rPr>
              <w:pPrChange w:id="652" w:author="CATT" w:date="2019-10-04T17:01:00Z">
                <w:pPr>
                  <w:pStyle w:val="TAC"/>
                </w:pPr>
              </w:pPrChange>
            </w:pPr>
          </w:p>
        </w:tc>
        <w:tc>
          <w:tcPr>
            <w:tcW w:w="0" w:type="auto"/>
            <w:vAlign w:val="center"/>
          </w:tcPr>
          <w:p w:rsidR="00BD69EF" w:rsidRPr="001C3E6E" w:rsidRDefault="00BD69EF">
            <w:pPr>
              <w:pStyle w:val="TAC"/>
              <w:snapToGrid w:val="0"/>
              <w:spacing w:before="40" w:afterLines="10" w:after="24"/>
              <w:rPr>
                <w:ins w:id="653" w:author="CATT" w:date="2019-08-14T15:29:00Z"/>
                <w:rFonts w:cs="Arial"/>
                <w:lang w:eastAsia="ja-JP"/>
              </w:rPr>
              <w:pPrChange w:id="654" w:author="CATT" w:date="2019-10-04T17:01:00Z">
                <w:pPr>
                  <w:pStyle w:val="TAC"/>
                </w:pPr>
              </w:pPrChange>
            </w:pPr>
          </w:p>
        </w:tc>
      </w:tr>
      <w:tr w:rsidR="008E08D7" w:rsidRPr="00840529" w:rsidTr="008E08D7">
        <w:trPr>
          <w:trHeight w:val="284"/>
          <w:jc w:val="center"/>
          <w:ins w:id="655" w:author="CATT" w:date="2019-08-14T15:29:00Z"/>
        </w:trPr>
        <w:tc>
          <w:tcPr>
            <w:tcW w:w="0" w:type="auto"/>
            <w:gridSpan w:val="11"/>
            <w:vAlign w:val="center"/>
          </w:tcPr>
          <w:p w:rsidR="008E08D7" w:rsidRPr="00840529" w:rsidRDefault="008E08D7" w:rsidP="008E08D7">
            <w:pPr>
              <w:pStyle w:val="TAN"/>
              <w:snapToGrid w:val="0"/>
              <w:spacing w:before="40" w:afterLines="10" w:after="24"/>
              <w:rPr>
                <w:ins w:id="656" w:author="CATT" w:date="2019-08-14T15:29:00Z"/>
                <w:rFonts w:eastAsia="?? ??" w:cs="Arial"/>
              </w:rPr>
            </w:pPr>
            <w:ins w:id="657" w:author="CATT" w:date="2019-08-14T15:29:00Z">
              <w:r w:rsidRPr="00840529">
                <w:rPr>
                  <w:rFonts w:eastAsia="?? ??" w:cs="Arial"/>
                </w:rPr>
                <w:t>NOTE 1:</w:t>
              </w:r>
              <w:r w:rsidRPr="00840529">
                <w:rPr>
                  <w:rFonts w:eastAsia="?? ??" w:cs="Arial"/>
                </w:rPr>
                <w:tab/>
                <w:t xml:space="preserve">Reference measurement channel is </w:t>
              </w:r>
              <w:r w:rsidRPr="00840529">
                <w:rPr>
                  <w:rFonts w:eastAsia="MS Mincho" w:cs="Arial"/>
                </w:rPr>
                <w:t>specified in Annex</w:t>
              </w:r>
              <w:r w:rsidRPr="00840529">
                <w:rPr>
                  <w:rFonts w:eastAsia="?? ??" w:cs="Arial"/>
                </w:rPr>
                <w:t xml:space="preserve"> </w:t>
              </w:r>
              <w:r>
                <w:rPr>
                  <w:rFonts w:cs="Arial" w:hint="eastAsia"/>
                  <w:lang w:eastAsia="zh-CN"/>
                </w:rPr>
                <w:t>[x]</w:t>
              </w:r>
              <w:r w:rsidRPr="00840529">
                <w:rPr>
                  <w:rFonts w:eastAsia="?? ??" w:cs="Arial"/>
                </w:rPr>
                <w:t>.</w:t>
              </w:r>
            </w:ins>
          </w:p>
        </w:tc>
      </w:tr>
    </w:tbl>
    <w:p w:rsidR="0083250C" w:rsidRPr="003445BD" w:rsidRDefault="0083250C" w:rsidP="0083250C">
      <w:pPr>
        <w:rPr>
          <w:ins w:id="658" w:author="CATT" w:date="2019-08-14T15:29:00Z"/>
        </w:rPr>
      </w:pPr>
    </w:p>
    <w:p w:rsidR="0083250C" w:rsidRPr="00840529" w:rsidRDefault="0083250C" w:rsidP="0083250C">
      <w:pPr>
        <w:pStyle w:val="TH"/>
        <w:rPr>
          <w:ins w:id="659" w:author="CATT" w:date="2019-08-14T15:29:00Z"/>
        </w:rPr>
      </w:pPr>
      <w:ins w:id="660" w:author="CATT" w:date="2019-08-14T15:29:00Z">
        <w:r w:rsidRPr="00840529">
          <w:t xml:space="preserve">Table </w:t>
        </w:r>
      </w:ins>
      <w:ins w:id="661" w:author="CATT" w:date="2019-08-14T15:33:00Z">
        <w:r>
          <w:rPr>
            <w:rFonts w:hint="eastAsia"/>
            <w:lang w:eastAsia="zh-CN"/>
          </w:rPr>
          <w:t>9</w:t>
        </w:r>
      </w:ins>
      <w:ins w:id="662" w:author="CATT" w:date="2019-08-14T15:29:00Z">
        <w:r>
          <w:rPr>
            <w:rFonts w:hint="eastAsia"/>
            <w:lang w:eastAsia="zh-CN"/>
          </w:rPr>
          <w:t>.1.4</w:t>
        </w:r>
        <w:r w:rsidRPr="00840529">
          <w:t>-</w:t>
        </w:r>
        <w:r w:rsidRPr="00840529">
          <w:rPr>
            <w:rFonts w:hint="eastAsia"/>
            <w:lang w:eastAsia="zh-CN"/>
          </w:rPr>
          <w:t>2</w:t>
        </w:r>
        <w:r w:rsidRPr="00840529">
          <w:t>: Spurious response</w:t>
        </w:r>
      </w:ins>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9"/>
        <w:gridCol w:w="951"/>
        <w:gridCol w:w="4371"/>
      </w:tblGrid>
      <w:tr w:rsidR="0083250C" w:rsidRPr="00840529" w:rsidTr="00561030">
        <w:trPr>
          <w:trHeight w:val="284"/>
          <w:jc w:val="center"/>
          <w:ins w:id="663" w:author="CATT" w:date="2019-08-14T15:29:00Z"/>
        </w:trPr>
        <w:tc>
          <w:tcPr>
            <w:tcW w:w="0" w:type="auto"/>
            <w:vAlign w:val="center"/>
          </w:tcPr>
          <w:p w:rsidR="0083250C" w:rsidRPr="00840529" w:rsidRDefault="0083250C" w:rsidP="008E08D7">
            <w:pPr>
              <w:pStyle w:val="TAH"/>
              <w:snapToGrid w:val="0"/>
              <w:spacing w:before="40" w:afterLines="10" w:after="24"/>
              <w:rPr>
                <w:ins w:id="664" w:author="CATT" w:date="2019-08-14T15:29:00Z"/>
                <w:rFonts w:cs="Arial"/>
              </w:rPr>
            </w:pPr>
            <w:ins w:id="665" w:author="CATT" w:date="2019-08-14T15:29:00Z">
              <w:r w:rsidRPr="00840529">
                <w:rPr>
                  <w:rFonts w:cs="Arial"/>
                </w:rPr>
                <w:br w:type="page"/>
                <w:t>Parameter</w:t>
              </w:r>
            </w:ins>
          </w:p>
        </w:tc>
        <w:tc>
          <w:tcPr>
            <w:tcW w:w="0" w:type="auto"/>
            <w:vAlign w:val="center"/>
          </w:tcPr>
          <w:p w:rsidR="0083250C" w:rsidRPr="00840529" w:rsidRDefault="0083250C" w:rsidP="008E08D7">
            <w:pPr>
              <w:pStyle w:val="TAH"/>
              <w:snapToGrid w:val="0"/>
              <w:spacing w:before="40" w:afterLines="10" w:after="24"/>
              <w:rPr>
                <w:ins w:id="666" w:author="CATT" w:date="2019-08-14T15:29:00Z"/>
                <w:rFonts w:cs="Arial"/>
              </w:rPr>
            </w:pPr>
            <w:ins w:id="667" w:author="CATT" w:date="2019-08-14T15:29:00Z">
              <w:r w:rsidRPr="00840529">
                <w:rPr>
                  <w:rFonts w:cs="Arial"/>
                </w:rPr>
                <w:t>Unit</w:t>
              </w:r>
            </w:ins>
          </w:p>
        </w:tc>
        <w:tc>
          <w:tcPr>
            <w:tcW w:w="0" w:type="auto"/>
            <w:vAlign w:val="center"/>
          </w:tcPr>
          <w:p w:rsidR="0083250C" w:rsidRPr="00840529" w:rsidRDefault="0083250C" w:rsidP="008E08D7">
            <w:pPr>
              <w:pStyle w:val="TAH"/>
              <w:snapToGrid w:val="0"/>
              <w:spacing w:before="40" w:afterLines="10" w:after="24"/>
              <w:rPr>
                <w:ins w:id="668" w:author="CATT" w:date="2019-08-14T15:29:00Z"/>
                <w:rFonts w:cs="Arial"/>
              </w:rPr>
            </w:pPr>
            <w:ins w:id="669" w:author="CATT" w:date="2019-08-14T15:29:00Z">
              <w:r w:rsidRPr="00840529">
                <w:rPr>
                  <w:rFonts w:cs="Arial"/>
                </w:rPr>
                <w:t>Level</w:t>
              </w:r>
            </w:ins>
          </w:p>
        </w:tc>
      </w:tr>
      <w:tr w:rsidR="0083250C" w:rsidRPr="00840529" w:rsidTr="00561030">
        <w:trPr>
          <w:trHeight w:val="284"/>
          <w:jc w:val="center"/>
          <w:ins w:id="670" w:author="CATT" w:date="2019-08-14T15:29:00Z"/>
        </w:trPr>
        <w:tc>
          <w:tcPr>
            <w:tcW w:w="0" w:type="auto"/>
            <w:vAlign w:val="center"/>
          </w:tcPr>
          <w:p w:rsidR="0083250C" w:rsidRPr="00840529" w:rsidRDefault="0083250C" w:rsidP="008E08D7">
            <w:pPr>
              <w:pStyle w:val="TAL"/>
              <w:snapToGrid w:val="0"/>
              <w:spacing w:before="40" w:afterLines="10" w:after="24"/>
              <w:rPr>
                <w:ins w:id="671" w:author="CATT" w:date="2019-08-14T15:29:00Z"/>
                <w:rFonts w:cs="Arial"/>
              </w:rPr>
            </w:pPr>
            <w:proofErr w:type="spellStart"/>
            <w:ins w:id="672" w:author="CATT" w:date="2019-08-14T15:29:00Z">
              <w:r w:rsidRPr="00840529">
                <w:rPr>
                  <w:rFonts w:cs="Arial"/>
                </w:rPr>
                <w:t>P</w:t>
              </w:r>
              <w:r w:rsidRPr="00840529">
                <w:rPr>
                  <w:rFonts w:cs="Arial"/>
                  <w:vertAlign w:val="subscript"/>
                </w:rPr>
                <w:t>Interferer</w:t>
              </w:r>
              <w:proofErr w:type="spellEnd"/>
              <w:r>
                <w:rPr>
                  <w:rFonts w:cs="Arial" w:hint="eastAsia"/>
                  <w:vertAlign w:val="subscript"/>
                  <w:lang w:eastAsia="zh-CN"/>
                </w:rPr>
                <w:t xml:space="preserve"> </w:t>
              </w:r>
              <w:r w:rsidRPr="00840529">
                <w:rPr>
                  <w:rFonts w:cs="Arial"/>
                </w:rPr>
                <w:t>(CW)</w:t>
              </w:r>
            </w:ins>
          </w:p>
        </w:tc>
        <w:tc>
          <w:tcPr>
            <w:tcW w:w="0" w:type="auto"/>
            <w:vAlign w:val="center"/>
          </w:tcPr>
          <w:p w:rsidR="0083250C" w:rsidRPr="00840529" w:rsidRDefault="0083250C" w:rsidP="008E08D7">
            <w:pPr>
              <w:pStyle w:val="TAC"/>
              <w:snapToGrid w:val="0"/>
              <w:spacing w:before="40" w:afterLines="10" w:after="24"/>
              <w:rPr>
                <w:ins w:id="673" w:author="CATT" w:date="2019-08-14T15:29:00Z"/>
                <w:rFonts w:cs="Arial"/>
              </w:rPr>
            </w:pPr>
            <w:proofErr w:type="spellStart"/>
            <w:ins w:id="674" w:author="CATT" w:date="2019-08-14T15:29:00Z">
              <w:r w:rsidRPr="00840529">
                <w:rPr>
                  <w:rFonts w:cs="Arial"/>
                </w:rPr>
                <w:t>dBm</w:t>
              </w:r>
              <w:proofErr w:type="spellEnd"/>
            </w:ins>
          </w:p>
        </w:tc>
        <w:tc>
          <w:tcPr>
            <w:tcW w:w="0" w:type="auto"/>
            <w:vAlign w:val="center"/>
          </w:tcPr>
          <w:p w:rsidR="0083250C" w:rsidRPr="00840529" w:rsidRDefault="0083250C" w:rsidP="008E08D7">
            <w:pPr>
              <w:pStyle w:val="TAC"/>
              <w:snapToGrid w:val="0"/>
              <w:spacing w:before="40" w:afterLines="10" w:after="24"/>
              <w:rPr>
                <w:ins w:id="675" w:author="CATT" w:date="2019-08-14T15:29:00Z"/>
                <w:rFonts w:cs="Arial"/>
              </w:rPr>
            </w:pPr>
            <w:ins w:id="676" w:author="CATT" w:date="2019-08-14T15:29:00Z">
              <w:r w:rsidRPr="00840529">
                <w:rPr>
                  <w:rFonts w:cs="Arial"/>
                </w:rPr>
                <w:t>-44</w:t>
              </w:r>
            </w:ins>
          </w:p>
        </w:tc>
      </w:tr>
      <w:tr w:rsidR="0083250C" w:rsidRPr="00840529" w:rsidTr="00561030">
        <w:trPr>
          <w:trHeight w:val="284"/>
          <w:jc w:val="center"/>
          <w:ins w:id="677" w:author="CATT" w:date="2019-08-14T15:29:00Z"/>
        </w:trPr>
        <w:tc>
          <w:tcPr>
            <w:tcW w:w="0" w:type="auto"/>
            <w:vAlign w:val="center"/>
          </w:tcPr>
          <w:p w:rsidR="0083250C" w:rsidRPr="00840529" w:rsidRDefault="0083250C" w:rsidP="008E08D7">
            <w:pPr>
              <w:pStyle w:val="TAL"/>
              <w:snapToGrid w:val="0"/>
              <w:spacing w:before="40" w:afterLines="10" w:after="24"/>
              <w:rPr>
                <w:ins w:id="678" w:author="CATT" w:date="2019-08-14T15:29:00Z"/>
                <w:rFonts w:cs="Arial"/>
              </w:rPr>
            </w:pPr>
            <w:proofErr w:type="spellStart"/>
            <w:ins w:id="679" w:author="CATT" w:date="2019-08-14T15:29:00Z">
              <w:r w:rsidRPr="00840529">
                <w:rPr>
                  <w:rFonts w:cs="Arial"/>
                </w:rPr>
                <w:t>F</w:t>
              </w:r>
              <w:r w:rsidRPr="00840529">
                <w:rPr>
                  <w:rFonts w:cs="Arial"/>
                  <w:vertAlign w:val="subscript"/>
                </w:rPr>
                <w:t>Interferer</w:t>
              </w:r>
              <w:proofErr w:type="spellEnd"/>
            </w:ins>
          </w:p>
        </w:tc>
        <w:tc>
          <w:tcPr>
            <w:tcW w:w="0" w:type="auto"/>
            <w:vAlign w:val="center"/>
          </w:tcPr>
          <w:p w:rsidR="0083250C" w:rsidRPr="00840529" w:rsidRDefault="0083250C" w:rsidP="008E08D7">
            <w:pPr>
              <w:pStyle w:val="TAC"/>
              <w:snapToGrid w:val="0"/>
              <w:spacing w:before="40" w:afterLines="10" w:after="24"/>
              <w:rPr>
                <w:ins w:id="680" w:author="CATT" w:date="2019-08-14T15:29:00Z"/>
                <w:rFonts w:cs="Arial"/>
              </w:rPr>
            </w:pPr>
            <w:ins w:id="681" w:author="CATT" w:date="2019-08-14T15:29:00Z">
              <w:r w:rsidRPr="00840529">
                <w:rPr>
                  <w:rFonts w:cs="Arial"/>
                </w:rPr>
                <w:t>MHz</w:t>
              </w:r>
            </w:ins>
          </w:p>
        </w:tc>
        <w:tc>
          <w:tcPr>
            <w:tcW w:w="0" w:type="auto"/>
            <w:vAlign w:val="center"/>
          </w:tcPr>
          <w:p w:rsidR="0083250C" w:rsidRPr="00840529" w:rsidRDefault="0083250C" w:rsidP="008E08D7">
            <w:pPr>
              <w:pStyle w:val="TAC"/>
              <w:snapToGrid w:val="0"/>
              <w:spacing w:before="40" w:afterLines="10" w:after="24"/>
              <w:rPr>
                <w:ins w:id="682" w:author="CATT" w:date="2019-08-14T15:29:00Z"/>
                <w:rFonts w:cs="Arial"/>
              </w:rPr>
            </w:pPr>
            <w:ins w:id="683" w:author="CATT" w:date="2019-08-14T15:29:00Z">
              <w:r w:rsidRPr="00840529">
                <w:rPr>
                  <w:rFonts w:cs="Arial"/>
                </w:rPr>
                <w:t>Spurious response frequencies</w:t>
              </w:r>
            </w:ins>
          </w:p>
        </w:tc>
      </w:tr>
    </w:tbl>
    <w:p w:rsidR="0083250C" w:rsidRPr="00840529" w:rsidRDefault="0083250C" w:rsidP="0083250C">
      <w:pPr>
        <w:rPr>
          <w:ins w:id="684" w:author="CATT" w:date="2019-08-14T15:29:00Z"/>
        </w:rPr>
      </w:pPr>
    </w:p>
    <w:p w:rsidR="0083250C" w:rsidRDefault="0083250C" w:rsidP="0083250C">
      <w:pPr>
        <w:pStyle w:val="3"/>
        <w:rPr>
          <w:ins w:id="685" w:author="CATT" w:date="2019-08-14T15:29:00Z"/>
          <w:lang w:eastAsia="zh-CN"/>
        </w:rPr>
      </w:pPr>
      <w:ins w:id="686" w:author="CATT" w:date="2019-08-14T15:33:00Z">
        <w:r>
          <w:rPr>
            <w:rFonts w:hint="eastAsia"/>
            <w:lang w:eastAsia="zh-CN"/>
          </w:rPr>
          <w:t>9</w:t>
        </w:r>
      </w:ins>
      <w:ins w:id="687" w:author="CATT" w:date="2019-08-14T15:29:00Z">
        <w:r>
          <w:rPr>
            <w:rFonts w:hint="eastAsia"/>
            <w:lang w:eastAsia="zh-CN"/>
          </w:rPr>
          <w:t>.1.5</w:t>
        </w:r>
        <w:r>
          <w:rPr>
            <w:rFonts w:hint="eastAsia"/>
            <w:lang w:eastAsia="zh-CN"/>
          </w:rPr>
          <w:tab/>
        </w:r>
        <w:r w:rsidRPr="002A22C3">
          <w:rPr>
            <w:lang w:eastAsia="zh-CN"/>
          </w:rPr>
          <w:t xml:space="preserve">Intermodulation characteristics for </w:t>
        </w:r>
        <w:r>
          <w:rPr>
            <w:rFonts w:hint="eastAsia"/>
            <w:lang w:eastAsia="zh-CN"/>
          </w:rPr>
          <w:t xml:space="preserve">NR </w:t>
        </w:r>
        <w:r w:rsidRPr="002A22C3">
          <w:rPr>
            <w:lang w:eastAsia="zh-CN"/>
          </w:rPr>
          <w:t>V2X Communication</w:t>
        </w:r>
      </w:ins>
    </w:p>
    <w:p w:rsidR="0083250C" w:rsidRPr="00840529" w:rsidRDefault="0083250C" w:rsidP="0083250C">
      <w:pPr>
        <w:rPr>
          <w:ins w:id="688" w:author="CATT" w:date="2019-08-14T15:29:00Z"/>
          <w:rFonts w:eastAsia="MS Mincho"/>
        </w:rPr>
      </w:pPr>
      <w:ins w:id="689" w:author="CATT" w:date="2019-08-14T15:29:00Z">
        <w:r w:rsidRPr="00840529">
          <w:t xml:space="preserve">The throughput shall be ≥ 95% of the maximum throughput of the reference measurement channels as specified in Annex </w:t>
        </w:r>
        <w:r>
          <w:rPr>
            <w:rFonts w:hint="eastAsia"/>
          </w:rPr>
          <w:t>[x]</w:t>
        </w:r>
        <w:r w:rsidRPr="00840529">
          <w:t xml:space="preserve"> with parameters specified in Table </w:t>
        </w:r>
      </w:ins>
      <w:ins w:id="690" w:author="CATT" w:date="2019-08-14T15:33:00Z">
        <w:r>
          <w:rPr>
            <w:rFonts w:hint="eastAsia"/>
          </w:rPr>
          <w:t>9</w:t>
        </w:r>
      </w:ins>
      <w:ins w:id="691" w:author="CATT" w:date="2019-08-14T15:29:00Z">
        <w:r>
          <w:rPr>
            <w:rFonts w:hint="eastAsia"/>
          </w:rPr>
          <w:t>.1.5</w:t>
        </w:r>
        <w:r w:rsidRPr="00840529">
          <w:t xml:space="preserve">-1 for the specified wanted signal mean power in the </w:t>
        </w:r>
        <w:r w:rsidRPr="00840529">
          <w:rPr>
            <w:rFonts w:eastAsia="MS Mincho"/>
          </w:rPr>
          <w:t>presence of two interfering signals</w:t>
        </w:r>
      </w:ins>
    </w:p>
    <w:p w:rsidR="0083250C" w:rsidRPr="00840529" w:rsidRDefault="0083250C" w:rsidP="0083250C">
      <w:pPr>
        <w:pStyle w:val="TH"/>
        <w:rPr>
          <w:ins w:id="692" w:author="CATT" w:date="2019-08-14T15:29:00Z"/>
        </w:rPr>
      </w:pPr>
      <w:ins w:id="693" w:author="CATT" w:date="2019-08-14T15:29:00Z">
        <w:r w:rsidRPr="00840529">
          <w:lastRenderedPageBreak/>
          <w:t xml:space="preserve">Table </w:t>
        </w:r>
      </w:ins>
      <w:ins w:id="694" w:author="CATT" w:date="2019-08-14T15:33:00Z">
        <w:r>
          <w:rPr>
            <w:rFonts w:hint="eastAsia"/>
            <w:lang w:eastAsia="zh-CN"/>
          </w:rPr>
          <w:t>9</w:t>
        </w:r>
      </w:ins>
      <w:ins w:id="695" w:author="CATT" w:date="2019-08-14T15:29:00Z">
        <w:r>
          <w:rPr>
            <w:rFonts w:hint="eastAsia"/>
            <w:lang w:eastAsia="zh-CN"/>
          </w:rPr>
          <w:t>.1.5</w:t>
        </w:r>
        <w:r w:rsidRPr="00840529">
          <w:t>-</w:t>
        </w:r>
        <w:r w:rsidRPr="00840529">
          <w:rPr>
            <w:rFonts w:hint="eastAsia"/>
            <w:lang w:eastAsia="zh-CN"/>
          </w:rPr>
          <w:t>1</w:t>
        </w:r>
        <w:r w:rsidRPr="00840529">
          <w:t>: Wide band intermodulation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666"/>
        <w:gridCol w:w="846"/>
        <w:gridCol w:w="846"/>
        <w:gridCol w:w="600"/>
        <w:gridCol w:w="846"/>
        <w:gridCol w:w="600"/>
        <w:gridCol w:w="600"/>
        <w:gridCol w:w="600"/>
        <w:gridCol w:w="600"/>
        <w:gridCol w:w="675"/>
      </w:tblGrid>
      <w:tr w:rsidR="006652EE" w:rsidRPr="00840529" w:rsidTr="008E08D7">
        <w:trPr>
          <w:trHeight w:val="284"/>
          <w:jc w:val="center"/>
          <w:ins w:id="696" w:author="CATT" w:date="2019-08-14T15:29:00Z"/>
        </w:trPr>
        <w:tc>
          <w:tcPr>
            <w:tcW w:w="0" w:type="auto"/>
            <w:vMerge w:val="restart"/>
            <w:vAlign w:val="center"/>
          </w:tcPr>
          <w:p w:rsidR="006652EE" w:rsidRPr="00840529" w:rsidRDefault="006652EE" w:rsidP="008E08D7">
            <w:pPr>
              <w:pStyle w:val="TAH"/>
              <w:snapToGrid w:val="0"/>
              <w:spacing w:beforeLines="10" w:before="24" w:afterLines="10" w:after="24"/>
              <w:rPr>
                <w:ins w:id="697" w:author="CATT" w:date="2019-08-14T15:29:00Z"/>
                <w:rFonts w:cs="Arial"/>
              </w:rPr>
            </w:pPr>
            <w:ins w:id="698" w:author="CATT" w:date="2019-08-14T15:29:00Z">
              <w:r w:rsidRPr="00840529">
                <w:rPr>
                  <w:rFonts w:cs="Arial"/>
                </w:rPr>
                <w:t>Rx Parameter</w:t>
              </w:r>
            </w:ins>
          </w:p>
        </w:tc>
        <w:tc>
          <w:tcPr>
            <w:tcW w:w="0" w:type="auto"/>
            <w:vMerge w:val="restart"/>
            <w:vAlign w:val="center"/>
          </w:tcPr>
          <w:p w:rsidR="006652EE" w:rsidRPr="00840529" w:rsidRDefault="006652EE" w:rsidP="008E08D7">
            <w:pPr>
              <w:pStyle w:val="TAH"/>
              <w:snapToGrid w:val="0"/>
              <w:spacing w:beforeLines="10" w:before="24" w:afterLines="10" w:after="24"/>
              <w:rPr>
                <w:ins w:id="699" w:author="CATT" w:date="2019-08-14T15:29:00Z"/>
                <w:rFonts w:cs="Arial"/>
              </w:rPr>
            </w:pPr>
            <w:ins w:id="700" w:author="CATT" w:date="2019-08-14T15:29:00Z">
              <w:r w:rsidRPr="00840529">
                <w:rPr>
                  <w:rFonts w:cs="Arial"/>
                </w:rPr>
                <w:t>Units</w:t>
              </w:r>
            </w:ins>
          </w:p>
        </w:tc>
        <w:tc>
          <w:tcPr>
            <w:tcW w:w="0" w:type="auto"/>
            <w:gridSpan w:val="9"/>
            <w:vAlign w:val="center"/>
          </w:tcPr>
          <w:p w:rsidR="006652EE" w:rsidRPr="00840529" w:rsidRDefault="006652EE" w:rsidP="008E08D7">
            <w:pPr>
              <w:pStyle w:val="TAH"/>
              <w:snapToGrid w:val="0"/>
              <w:spacing w:beforeLines="10" w:before="24" w:afterLines="10" w:after="24"/>
              <w:rPr>
                <w:ins w:id="701" w:author="CATT" w:date="2019-08-14T15:29:00Z"/>
                <w:rFonts w:cs="Arial"/>
              </w:rPr>
            </w:pPr>
            <w:ins w:id="702" w:author="CATT" w:date="2019-08-14T15:29:00Z">
              <w:r w:rsidRPr="00840529">
                <w:rPr>
                  <w:rFonts w:cs="Arial"/>
                </w:rPr>
                <w:t>Channel bandwidth</w:t>
              </w:r>
            </w:ins>
          </w:p>
        </w:tc>
      </w:tr>
      <w:tr w:rsidR="00D376B3" w:rsidRPr="00840529" w:rsidTr="008E08D7">
        <w:trPr>
          <w:trHeight w:val="284"/>
          <w:jc w:val="center"/>
          <w:ins w:id="703" w:author="CATT" w:date="2019-08-14T15:29:00Z"/>
        </w:trPr>
        <w:tc>
          <w:tcPr>
            <w:tcW w:w="0" w:type="auto"/>
            <w:vMerge/>
            <w:vAlign w:val="center"/>
          </w:tcPr>
          <w:p w:rsidR="006652EE" w:rsidRPr="00840529" w:rsidRDefault="006652EE">
            <w:pPr>
              <w:pStyle w:val="TAH"/>
              <w:snapToGrid w:val="0"/>
              <w:spacing w:beforeLines="10" w:before="24" w:afterLines="10" w:after="24"/>
              <w:rPr>
                <w:ins w:id="704" w:author="CATT" w:date="2019-08-14T15:29:00Z"/>
                <w:rFonts w:cs="Arial"/>
              </w:rPr>
              <w:pPrChange w:id="705" w:author="CATT" w:date="2019-10-04T17:04:00Z">
                <w:pPr>
                  <w:pStyle w:val="TAH"/>
                </w:pPr>
              </w:pPrChange>
            </w:pPr>
          </w:p>
        </w:tc>
        <w:tc>
          <w:tcPr>
            <w:tcW w:w="0" w:type="auto"/>
            <w:vMerge/>
            <w:vAlign w:val="center"/>
          </w:tcPr>
          <w:p w:rsidR="006652EE" w:rsidRPr="00840529" w:rsidRDefault="006652EE">
            <w:pPr>
              <w:pStyle w:val="TAH"/>
              <w:snapToGrid w:val="0"/>
              <w:spacing w:beforeLines="10" w:before="24" w:afterLines="10" w:after="24"/>
              <w:rPr>
                <w:ins w:id="706" w:author="CATT" w:date="2019-08-14T15:29:00Z"/>
                <w:rFonts w:cs="Arial"/>
              </w:rPr>
              <w:pPrChange w:id="707" w:author="CATT" w:date="2019-10-04T17:04:00Z">
                <w:pPr>
                  <w:pStyle w:val="TAH"/>
                </w:pPr>
              </w:pPrChange>
            </w:pPr>
          </w:p>
        </w:tc>
        <w:tc>
          <w:tcPr>
            <w:tcW w:w="0" w:type="auto"/>
            <w:vAlign w:val="center"/>
          </w:tcPr>
          <w:p w:rsidR="006652EE" w:rsidRPr="008E08D7" w:rsidRDefault="006652EE" w:rsidP="008E08D7">
            <w:pPr>
              <w:pStyle w:val="TAH"/>
              <w:tabs>
                <w:tab w:val="center" w:pos="349"/>
              </w:tabs>
              <w:snapToGrid w:val="0"/>
              <w:spacing w:beforeLines="10" w:before="24" w:afterLines="10" w:after="24"/>
              <w:rPr>
                <w:ins w:id="708" w:author="CATT" w:date="2019-09-24T18:12:00Z"/>
                <w:rFonts w:cs="Arial"/>
                <w:lang w:eastAsia="zh-CN"/>
              </w:rPr>
            </w:pPr>
            <w:ins w:id="709" w:author="CATT" w:date="2019-09-24T18:12:00Z">
              <w:r w:rsidRPr="00563263">
                <w:rPr>
                  <w:rFonts w:cs="Arial"/>
                  <w:lang w:eastAsia="zh-CN"/>
                </w:rPr>
                <w:t>10 MHz</w:t>
              </w:r>
            </w:ins>
          </w:p>
        </w:tc>
        <w:tc>
          <w:tcPr>
            <w:tcW w:w="0" w:type="auto"/>
            <w:vAlign w:val="center"/>
          </w:tcPr>
          <w:p w:rsidR="006652EE" w:rsidRPr="00840529" w:rsidRDefault="006652EE" w:rsidP="008E08D7">
            <w:pPr>
              <w:pStyle w:val="TAH"/>
              <w:snapToGrid w:val="0"/>
              <w:spacing w:beforeLines="10" w:before="24" w:afterLines="10" w:after="24"/>
              <w:rPr>
                <w:ins w:id="710" w:author="CATT" w:date="2019-08-14T15:29:00Z"/>
                <w:rFonts w:cs="Arial"/>
                <w:b w:val="0"/>
              </w:rPr>
            </w:pPr>
            <w:bookmarkStart w:id="711" w:name="OLE_LINK17"/>
            <w:bookmarkStart w:id="712" w:name="OLE_LINK18"/>
            <w:ins w:id="713" w:author="CATT" w:date="2019-08-14T15:29:00Z">
              <w:r>
                <w:rPr>
                  <w:rFonts w:cs="Arial" w:hint="eastAsia"/>
                  <w:lang w:eastAsia="zh-CN"/>
                </w:rPr>
                <w:t>20</w:t>
              </w:r>
              <w:r w:rsidRPr="00840529">
                <w:rPr>
                  <w:rFonts w:cs="Arial"/>
                </w:rPr>
                <w:t xml:space="preserve"> MHz</w:t>
              </w:r>
              <w:bookmarkEnd w:id="711"/>
              <w:bookmarkEnd w:id="712"/>
            </w:ins>
          </w:p>
        </w:tc>
        <w:tc>
          <w:tcPr>
            <w:tcW w:w="0" w:type="auto"/>
            <w:vAlign w:val="center"/>
          </w:tcPr>
          <w:p w:rsidR="006652EE" w:rsidRPr="00840529" w:rsidRDefault="006652EE" w:rsidP="008E08D7">
            <w:pPr>
              <w:pStyle w:val="TAH"/>
              <w:snapToGrid w:val="0"/>
              <w:spacing w:beforeLines="10" w:before="24" w:afterLines="10" w:after="24"/>
              <w:rPr>
                <w:ins w:id="714" w:author="CATT" w:date="2019-08-14T15:29:00Z"/>
                <w:rFonts w:cs="Arial"/>
                <w:b w:val="0"/>
              </w:rPr>
            </w:pPr>
            <w:ins w:id="715" w:author="CATT" w:date="2019-08-14T15:29:00Z">
              <w:r w:rsidRPr="00840529">
                <w:rPr>
                  <w:rFonts w:cs="Arial"/>
                </w:rPr>
                <w:t>3</w:t>
              </w:r>
              <w:r>
                <w:rPr>
                  <w:rFonts w:cs="Arial" w:hint="eastAsia"/>
                  <w:lang w:eastAsia="zh-CN"/>
                </w:rPr>
                <w:t>0</w:t>
              </w:r>
              <w:r w:rsidRPr="00840529">
                <w:rPr>
                  <w:rFonts w:cs="Arial"/>
                </w:rPr>
                <w:t xml:space="preserve"> MHz</w:t>
              </w:r>
            </w:ins>
          </w:p>
        </w:tc>
        <w:tc>
          <w:tcPr>
            <w:tcW w:w="0" w:type="auto"/>
            <w:vAlign w:val="center"/>
          </w:tcPr>
          <w:p w:rsidR="006652EE" w:rsidRPr="00840529" w:rsidRDefault="006652EE" w:rsidP="008E08D7">
            <w:pPr>
              <w:pStyle w:val="TAH"/>
              <w:snapToGrid w:val="0"/>
              <w:spacing w:beforeLines="10" w:before="24" w:afterLines="10" w:after="24"/>
              <w:rPr>
                <w:ins w:id="716" w:author="CATT" w:date="2019-08-14T15:29:00Z"/>
                <w:rFonts w:cs="Arial"/>
              </w:rPr>
            </w:pPr>
            <w:ins w:id="717" w:author="CATT" w:date="2019-08-14T15:29:00Z">
              <w:r>
                <w:rPr>
                  <w:rFonts w:cs="Arial" w:hint="eastAsia"/>
                  <w:lang w:eastAsia="zh-CN"/>
                </w:rPr>
                <w:t>40</w:t>
              </w:r>
              <w:r w:rsidRPr="00840529">
                <w:rPr>
                  <w:rFonts w:cs="Arial"/>
                </w:rPr>
                <w:t xml:space="preserve"> MHz</w:t>
              </w:r>
            </w:ins>
          </w:p>
        </w:tc>
        <w:tc>
          <w:tcPr>
            <w:tcW w:w="0" w:type="auto"/>
            <w:vAlign w:val="center"/>
          </w:tcPr>
          <w:p w:rsidR="006652EE" w:rsidRPr="00840529" w:rsidRDefault="006652EE" w:rsidP="008E08D7">
            <w:pPr>
              <w:pStyle w:val="TAH"/>
              <w:snapToGrid w:val="0"/>
              <w:spacing w:beforeLines="10" w:before="24" w:afterLines="10" w:after="24"/>
              <w:rPr>
                <w:ins w:id="718" w:author="CATT" w:date="2019-08-14T15:29:00Z"/>
                <w:rFonts w:cs="Arial"/>
              </w:rPr>
            </w:pPr>
            <w:ins w:id="719" w:author="CATT" w:date="2019-08-14T15:29:00Z">
              <w:r>
                <w:rPr>
                  <w:rFonts w:cs="Arial" w:hint="eastAsia"/>
                  <w:lang w:eastAsia="zh-CN"/>
                </w:rPr>
                <w:t>5</w:t>
              </w:r>
              <w:r w:rsidRPr="00840529">
                <w:rPr>
                  <w:rFonts w:cs="Arial"/>
                </w:rPr>
                <w:t>0 MHz</w:t>
              </w:r>
            </w:ins>
          </w:p>
        </w:tc>
        <w:tc>
          <w:tcPr>
            <w:tcW w:w="0" w:type="auto"/>
            <w:vAlign w:val="center"/>
          </w:tcPr>
          <w:p w:rsidR="006652EE" w:rsidRPr="00840529" w:rsidRDefault="006652EE" w:rsidP="008E08D7">
            <w:pPr>
              <w:pStyle w:val="TAH"/>
              <w:snapToGrid w:val="0"/>
              <w:spacing w:beforeLines="10" w:before="24" w:afterLines="10" w:after="24"/>
              <w:rPr>
                <w:ins w:id="720" w:author="CATT" w:date="2019-08-14T15:29:00Z"/>
                <w:rFonts w:cs="Arial"/>
              </w:rPr>
            </w:pPr>
            <w:ins w:id="721" w:author="CATT" w:date="2019-08-14T15:29:00Z">
              <w:r>
                <w:rPr>
                  <w:rFonts w:cs="Arial" w:hint="eastAsia"/>
                  <w:lang w:eastAsia="zh-CN"/>
                </w:rPr>
                <w:t>60</w:t>
              </w:r>
              <w:r w:rsidRPr="00840529">
                <w:rPr>
                  <w:rFonts w:cs="Arial"/>
                </w:rPr>
                <w:t xml:space="preserve"> MHz</w:t>
              </w:r>
            </w:ins>
          </w:p>
        </w:tc>
        <w:tc>
          <w:tcPr>
            <w:tcW w:w="0" w:type="auto"/>
            <w:vAlign w:val="center"/>
          </w:tcPr>
          <w:p w:rsidR="006652EE" w:rsidRPr="00840529" w:rsidRDefault="006652EE" w:rsidP="008E08D7">
            <w:pPr>
              <w:pStyle w:val="TAH"/>
              <w:snapToGrid w:val="0"/>
              <w:spacing w:beforeLines="10" w:before="24" w:afterLines="10" w:after="24"/>
              <w:rPr>
                <w:ins w:id="722" w:author="CATT" w:date="2019-08-14T15:29:00Z"/>
                <w:rFonts w:cs="Arial"/>
              </w:rPr>
            </w:pPr>
            <w:ins w:id="723" w:author="CATT" w:date="2019-08-14T15:29:00Z">
              <w:r>
                <w:rPr>
                  <w:rFonts w:cs="Arial" w:hint="eastAsia"/>
                  <w:lang w:eastAsia="zh-CN"/>
                </w:rPr>
                <w:t>8</w:t>
              </w:r>
              <w:r w:rsidRPr="00840529">
                <w:rPr>
                  <w:rFonts w:cs="Arial"/>
                </w:rPr>
                <w:t>0 MHz</w:t>
              </w:r>
            </w:ins>
          </w:p>
        </w:tc>
        <w:tc>
          <w:tcPr>
            <w:tcW w:w="0" w:type="auto"/>
            <w:vAlign w:val="center"/>
          </w:tcPr>
          <w:p w:rsidR="006652EE" w:rsidRDefault="006652EE" w:rsidP="008E08D7">
            <w:pPr>
              <w:pStyle w:val="TAH"/>
              <w:snapToGrid w:val="0"/>
              <w:spacing w:beforeLines="10" w:before="24" w:afterLines="10" w:after="24"/>
              <w:rPr>
                <w:ins w:id="724" w:author="CATT" w:date="2019-08-14T15:29:00Z"/>
                <w:rFonts w:cs="Arial"/>
                <w:lang w:eastAsia="zh-CN"/>
              </w:rPr>
            </w:pPr>
            <w:ins w:id="725" w:author="CATT" w:date="2019-08-14T15:29:00Z">
              <w:r>
                <w:rPr>
                  <w:rFonts w:cs="Arial" w:hint="eastAsia"/>
                  <w:lang w:eastAsia="zh-CN"/>
                </w:rPr>
                <w:t>90 MHz</w:t>
              </w:r>
            </w:ins>
          </w:p>
        </w:tc>
        <w:tc>
          <w:tcPr>
            <w:tcW w:w="0" w:type="auto"/>
            <w:vAlign w:val="center"/>
          </w:tcPr>
          <w:p w:rsidR="006652EE" w:rsidRDefault="006652EE" w:rsidP="008E08D7">
            <w:pPr>
              <w:pStyle w:val="TAH"/>
              <w:snapToGrid w:val="0"/>
              <w:spacing w:beforeLines="10" w:before="24" w:afterLines="10" w:after="24"/>
              <w:rPr>
                <w:ins w:id="726" w:author="CATT" w:date="2019-08-14T15:29:00Z"/>
                <w:rFonts w:cs="Arial"/>
                <w:lang w:eastAsia="zh-CN"/>
              </w:rPr>
            </w:pPr>
            <w:ins w:id="727" w:author="CATT" w:date="2019-08-14T15:29:00Z">
              <w:r>
                <w:rPr>
                  <w:rFonts w:cs="Arial" w:hint="eastAsia"/>
                  <w:lang w:eastAsia="zh-CN"/>
                </w:rPr>
                <w:t>100 MHz</w:t>
              </w:r>
            </w:ins>
          </w:p>
        </w:tc>
      </w:tr>
      <w:tr w:rsidR="00563263" w:rsidRPr="00840529" w:rsidTr="008E08D7">
        <w:trPr>
          <w:trHeight w:val="284"/>
          <w:jc w:val="center"/>
          <w:ins w:id="728" w:author="CATT" w:date="2019-08-14T15:29:00Z"/>
        </w:trPr>
        <w:tc>
          <w:tcPr>
            <w:tcW w:w="0" w:type="auto"/>
            <w:vMerge w:val="restart"/>
            <w:vAlign w:val="center"/>
          </w:tcPr>
          <w:p w:rsidR="00563263" w:rsidRPr="00840529" w:rsidRDefault="00563263" w:rsidP="008E08D7">
            <w:pPr>
              <w:pStyle w:val="TAL"/>
              <w:snapToGrid w:val="0"/>
              <w:spacing w:beforeLines="10" w:before="24" w:afterLines="10" w:after="24"/>
              <w:rPr>
                <w:ins w:id="729" w:author="CATT" w:date="2019-08-14T15:29:00Z"/>
                <w:rFonts w:eastAsia="MS Mincho" w:cs="Arial"/>
                <w:bCs/>
              </w:rPr>
            </w:pPr>
            <w:ins w:id="730" w:author="CATT" w:date="2019-08-14T15:29:00Z">
              <w:r w:rsidRPr="00840529">
                <w:rPr>
                  <w:rFonts w:cs="Arial"/>
                </w:rPr>
                <w:t>Power in Transmission Bandwidth Configuration</w:t>
              </w:r>
            </w:ins>
          </w:p>
        </w:tc>
        <w:tc>
          <w:tcPr>
            <w:tcW w:w="0" w:type="auto"/>
            <w:vMerge w:val="restart"/>
            <w:vAlign w:val="center"/>
          </w:tcPr>
          <w:p w:rsidR="00563263" w:rsidRPr="00840529" w:rsidRDefault="00563263" w:rsidP="008E08D7">
            <w:pPr>
              <w:pStyle w:val="TAC"/>
              <w:snapToGrid w:val="0"/>
              <w:spacing w:beforeLines="10" w:before="24" w:afterLines="10" w:after="24"/>
              <w:rPr>
                <w:ins w:id="731" w:author="CATT" w:date="2019-08-14T15:29:00Z"/>
                <w:rFonts w:cs="Arial"/>
              </w:rPr>
            </w:pPr>
            <w:proofErr w:type="spellStart"/>
            <w:ins w:id="732" w:author="CATT" w:date="2019-08-14T15:29:00Z">
              <w:r w:rsidRPr="00840529">
                <w:rPr>
                  <w:rFonts w:cs="Arial"/>
                </w:rPr>
                <w:t>dBm</w:t>
              </w:r>
              <w:proofErr w:type="spellEnd"/>
            </w:ins>
          </w:p>
        </w:tc>
        <w:tc>
          <w:tcPr>
            <w:tcW w:w="0" w:type="auto"/>
            <w:gridSpan w:val="9"/>
            <w:vAlign w:val="center"/>
          </w:tcPr>
          <w:p w:rsidR="00563263" w:rsidRPr="00840529" w:rsidRDefault="00563263" w:rsidP="008E08D7">
            <w:pPr>
              <w:pStyle w:val="TAC"/>
              <w:snapToGrid w:val="0"/>
              <w:spacing w:beforeLines="10" w:before="24" w:afterLines="10" w:after="24"/>
              <w:rPr>
                <w:ins w:id="733" w:author="CATT" w:date="2019-08-14T15:29:00Z"/>
                <w:rFonts w:cs="Arial"/>
              </w:rPr>
            </w:pPr>
            <w:ins w:id="734" w:author="CATT" w:date="2019-08-14T15:29:00Z">
              <w:r w:rsidRPr="00840529">
                <w:rPr>
                  <w:rFonts w:cs="Arial"/>
                </w:rPr>
                <w:t>P</w:t>
              </w:r>
              <w:r w:rsidRPr="00840529">
                <w:rPr>
                  <w:rFonts w:cs="Arial"/>
                  <w:vertAlign w:val="subscript"/>
                </w:rPr>
                <w:t>REFSENS_</w:t>
              </w:r>
              <w:r w:rsidRPr="00840529">
                <w:rPr>
                  <w:rFonts w:cs="Arial" w:hint="eastAsia"/>
                  <w:vertAlign w:val="subscript"/>
                  <w:lang w:eastAsia="zh-CN"/>
                </w:rPr>
                <w:t>V2X</w:t>
              </w:r>
              <w:r w:rsidRPr="00840529">
                <w:rPr>
                  <w:rFonts w:cs="Arial"/>
                </w:rPr>
                <w:t xml:space="preserve"> + channel bandwidth specific value below</w:t>
              </w:r>
            </w:ins>
          </w:p>
        </w:tc>
      </w:tr>
      <w:tr w:rsidR="00D376B3" w:rsidRPr="00840529" w:rsidTr="008E08D7">
        <w:trPr>
          <w:trHeight w:val="284"/>
          <w:jc w:val="center"/>
          <w:ins w:id="735" w:author="CATT" w:date="2019-08-14T15:29:00Z"/>
        </w:trPr>
        <w:tc>
          <w:tcPr>
            <w:tcW w:w="0" w:type="auto"/>
            <w:vMerge/>
            <w:vAlign w:val="center"/>
          </w:tcPr>
          <w:p w:rsidR="006652EE" w:rsidRPr="00840529" w:rsidRDefault="006652EE">
            <w:pPr>
              <w:pStyle w:val="TAL"/>
              <w:snapToGrid w:val="0"/>
              <w:spacing w:beforeLines="10" w:before="24" w:afterLines="10" w:after="24"/>
              <w:rPr>
                <w:ins w:id="736" w:author="CATT" w:date="2019-08-14T15:29:00Z"/>
                <w:rFonts w:eastAsia="MS Mincho" w:cs="Arial"/>
                <w:bCs/>
              </w:rPr>
              <w:pPrChange w:id="737" w:author="CATT" w:date="2019-10-04T17:04:00Z">
                <w:pPr>
                  <w:pStyle w:val="TAL"/>
                </w:pPr>
              </w:pPrChange>
            </w:pPr>
          </w:p>
        </w:tc>
        <w:tc>
          <w:tcPr>
            <w:tcW w:w="0" w:type="auto"/>
            <w:vMerge/>
            <w:vAlign w:val="center"/>
          </w:tcPr>
          <w:p w:rsidR="006652EE" w:rsidRPr="00840529" w:rsidRDefault="006652EE">
            <w:pPr>
              <w:pStyle w:val="TAC"/>
              <w:snapToGrid w:val="0"/>
              <w:spacing w:beforeLines="10" w:before="24" w:afterLines="10" w:after="24"/>
              <w:rPr>
                <w:ins w:id="738" w:author="CATT" w:date="2019-08-14T15:29:00Z"/>
                <w:rFonts w:cs="Arial"/>
              </w:rPr>
              <w:pPrChange w:id="739" w:author="CATT" w:date="2019-10-04T17:04:00Z">
                <w:pPr>
                  <w:pStyle w:val="TAC"/>
                </w:pPr>
              </w:pPrChange>
            </w:pPr>
          </w:p>
        </w:tc>
        <w:tc>
          <w:tcPr>
            <w:tcW w:w="0" w:type="auto"/>
            <w:vAlign w:val="center"/>
          </w:tcPr>
          <w:p w:rsidR="006652EE" w:rsidRPr="008E08D7" w:rsidRDefault="00563263">
            <w:pPr>
              <w:pStyle w:val="TAC"/>
              <w:snapToGrid w:val="0"/>
              <w:spacing w:beforeLines="10" w:before="24" w:afterLines="10" w:after="24"/>
              <w:rPr>
                <w:ins w:id="740" w:author="CATT" w:date="2019-09-24T18:12:00Z"/>
                <w:rFonts w:cs="Arial"/>
                <w:b/>
                <w:lang w:eastAsia="zh-CN"/>
              </w:rPr>
              <w:pPrChange w:id="741" w:author="CATT" w:date="2019-10-04T17:04:00Z">
                <w:pPr>
                  <w:pStyle w:val="TAC"/>
                  <w:spacing w:before="0"/>
                </w:pPr>
              </w:pPrChange>
            </w:pPr>
            <w:ins w:id="742" w:author="CATT" w:date="2019-10-04T13:52:00Z">
              <w:r>
                <w:rPr>
                  <w:rFonts w:cs="Arial" w:hint="eastAsia"/>
                  <w:lang w:eastAsia="zh-CN"/>
                </w:rPr>
                <w:t>9</w:t>
              </w:r>
            </w:ins>
          </w:p>
        </w:tc>
        <w:tc>
          <w:tcPr>
            <w:tcW w:w="0" w:type="auto"/>
            <w:vAlign w:val="center"/>
          </w:tcPr>
          <w:p w:rsidR="006652EE" w:rsidRPr="009C0128" w:rsidRDefault="006652EE">
            <w:pPr>
              <w:pStyle w:val="TAC"/>
              <w:snapToGrid w:val="0"/>
              <w:spacing w:beforeLines="10" w:before="24" w:afterLines="10" w:after="24"/>
              <w:rPr>
                <w:ins w:id="743" w:author="CATT" w:date="2019-08-14T15:29:00Z"/>
                <w:rFonts w:cs="Arial"/>
                <w:b/>
                <w:lang w:eastAsia="zh-CN"/>
              </w:rPr>
              <w:pPrChange w:id="744" w:author="CATT" w:date="2019-10-04T17:04:00Z">
                <w:pPr>
                  <w:pStyle w:val="TAC"/>
                  <w:spacing w:before="0"/>
                </w:pPr>
              </w:pPrChange>
            </w:pPr>
            <w:ins w:id="745" w:author="CATT" w:date="2019-08-14T15:29:00Z">
              <w:r>
                <w:rPr>
                  <w:rFonts w:cs="Arial" w:hint="eastAsia"/>
                  <w:lang w:eastAsia="zh-CN"/>
                </w:rPr>
                <w:t>9</w:t>
              </w:r>
            </w:ins>
          </w:p>
        </w:tc>
        <w:tc>
          <w:tcPr>
            <w:tcW w:w="0" w:type="auto"/>
            <w:vAlign w:val="center"/>
          </w:tcPr>
          <w:p w:rsidR="006652EE" w:rsidRPr="00840529" w:rsidRDefault="006652EE">
            <w:pPr>
              <w:pStyle w:val="TAC"/>
              <w:snapToGrid w:val="0"/>
              <w:spacing w:beforeLines="10" w:before="24" w:afterLines="10" w:after="24"/>
              <w:rPr>
                <w:ins w:id="746" w:author="CATT" w:date="2019-08-14T15:29:00Z"/>
                <w:rFonts w:eastAsia="MS Mincho" w:cs="Arial"/>
              </w:rPr>
              <w:pPrChange w:id="747" w:author="CATT" w:date="2019-10-04T17:04:00Z">
                <w:pPr>
                  <w:pStyle w:val="TAC"/>
                </w:pPr>
              </w:pPrChange>
            </w:pPr>
          </w:p>
        </w:tc>
        <w:tc>
          <w:tcPr>
            <w:tcW w:w="0" w:type="auto"/>
            <w:vAlign w:val="center"/>
          </w:tcPr>
          <w:p w:rsidR="006652EE" w:rsidRPr="009C0128" w:rsidRDefault="006652EE">
            <w:pPr>
              <w:pStyle w:val="TAC"/>
              <w:snapToGrid w:val="0"/>
              <w:spacing w:beforeLines="10" w:before="24" w:afterLines="10" w:after="24"/>
              <w:rPr>
                <w:ins w:id="748" w:author="CATT" w:date="2019-08-14T15:29:00Z"/>
                <w:rFonts w:cs="Arial"/>
                <w:b/>
                <w:lang w:eastAsia="zh-CN"/>
              </w:rPr>
              <w:pPrChange w:id="749" w:author="CATT" w:date="2019-10-04T17:04:00Z">
                <w:pPr>
                  <w:pStyle w:val="TAC"/>
                  <w:spacing w:before="0"/>
                </w:pPr>
              </w:pPrChange>
            </w:pPr>
            <w:ins w:id="750" w:author="CATT" w:date="2019-08-14T15:29:00Z">
              <w:r>
                <w:rPr>
                  <w:rFonts w:cs="Arial" w:hint="eastAsia"/>
                  <w:lang w:eastAsia="zh-CN"/>
                </w:rPr>
                <w:t>9</w:t>
              </w:r>
            </w:ins>
          </w:p>
        </w:tc>
        <w:tc>
          <w:tcPr>
            <w:tcW w:w="0" w:type="auto"/>
            <w:vAlign w:val="center"/>
          </w:tcPr>
          <w:p w:rsidR="006652EE" w:rsidRPr="00840529" w:rsidRDefault="006652EE">
            <w:pPr>
              <w:pStyle w:val="TAC"/>
              <w:snapToGrid w:val="0"/>
              <w:spacing w:beforeLines="10" w:before="24" w:afterLines="10" w:after="24"/>
              <w:rPr>
                <w:ins w:id="751" w:author="CATT" w:date="2019-08-14T15:29:00Z"/>
                <w:rFonts w:eastAsia="MS Mincho" w:cs="Arial"/>
              </w:rPr>
              <w:pPrChange w:id="752" w:author="CATT" w:date="2019-10-04T17:04:00Z">
                <w:pPr>
                  <w:pStyle w:val="TAC"/>
                </w:pPr>
              </w:pPrChange>
            </w:pPr>
          </w:p>
        </w:tc>
        <w:tc>
          <w:tcPr>
            <w:tcW w:w="0" w:type="auto"/>
            <w:vAlign w:val="center"/>
          </w:tcPr>
          <w:p w:rsidR="006652EE" w:rsidRPr="00840529" w:rsidRDefault="006652EE">
            <w:pPr>
              <w:pStyle w:val="TAC"/>
              <w:snapToGrid w:val="0"/>
              <w:spacing w:beforeLines="10" w:before="24" w:afterLines="10" w:after="24"/>
              <w:rPr>
                <w:ins w:id="753" w:author="CATT" w:date="2019-08-14T15:29:00Z"/>
                <w:rFonts w:eastAsia="MS Mincho" w:cs="Arial"/>
              </w:rPr>
              <w:pPrChange w:id="754" w:author="CATT" w:date="2019-10-04T17:04:00Z">
                <w:pPr>
                  <w:pStyle w:val="TAC"/>
                </w:pPr>
              </w:pPrChange>
            </w:pPr>
          </w:p>
        </w:tc>
        <w:tc>
          <w:tcPr>
            <w:tcW w:w="0" w:type="auto"/>
            <w:vAlign w:val="center"/>
          </w:tcPr>
          <w:p w:rsidR="006652EE" w:rsidRPr="00840529" w:rsidRDefault="006652EE">
            <w:pPr>
              <w:pStyle w:val="TAC"/>
              <w:snapToGrid w:val="0"/>
              <w:spacing w:beforeLines="10" w:before="24" w:afterLines="10" w:after="24"/>
              <w:rPr>
                <w:ins w:id="755" w:author="CATT" w:date="2019-08-14T15:29:00Z"/>
                <w:rFonts w:eastAsia="MS Mincho" w:cs="Arial"/>
              </w:rPr>
              <w:pPrChange w:id="756" w:author="CATT" w:date="2019-10-04T17:04:00Z">
                <w:pPr>
                  <w:pStyle w:val="TAC"/>
                </w:pPr>
              </w:pPrChange>
            </w:pPr>
          </w:p>
        </w:tc>
        <w:tc>
          <w:tcPr>
            <w:tcW w:w="0" w:type="auto"/>
            <w:vAlign w:val="center"/>
          </w:tcPr>
          <w:p w:rsidR="006652EE" w:rsidRPr="00840529" w:rsidRDefault="006652EE">
            <w:pPr>
              <w:pStyle w:val="TAC"/>
              <w:snapToGrid w:val="0"/>
              <w:spacing w:beforeLines="10" w:before="24" w:afterLines="10" w:after="24"/>
              <w:rPr>
                <w:ins w:id="757" w:author="CATT" w:date="2019-08-14T15:29:00Z"/>
                <w:rFonts w:eastAsia="MS Mincho" w:cs="Arial"/>
              </w:rPr>
              <w:pPrChange w:id="758" w:author="CATT" w:date="2019-10-04T17:04:00Z">
                <w:pPr>
                  <w:pStyle w:val="TAC"/>
                </w:pPr>
              </w:pPrChange>
            </w:pPr>
          </w:p>
        </w:tc>
        <w:tc>
          <w:tcPr>
            <w:tcW w:w="0" w:type="auto"/>
            <w:vAlign w:val="center"/>
          </w:tcPr>
          <w:p w:rsidR="006652EE" w:rsidRPr="00840529" w:rsidRDefault="006652EE">
            <w:pPr>
              <w:pStyle w:val="TAC"/>
              <w:snapToGrid w:val="0"/>
              <w:spacing w:beforeLines="10" w:before="24" w:afterLines="10" w:after="24"/>
              <w:rPr>
                <w:ins w:id="759" w:author="CATT" w:date="2019-08-14T15:29:00Z"/>
                <w:rFonts w:eastAsia="MS Mincho" w:cs="Arial"/>
              </w:rPr>
              <w:pPrChange w:id="760" w:author="CATT" w:date="2019-10-04T17:04:00Z">
                <w:pPr>
                  <w:pStyle w:val="TAC"/>
                </w:pPr>
              </w:pPrChange>
            </w:pPr>
          </w:p>
        </w:tc>
      </w:tr>
      <w:tr w:rsidR="006652EE" w:rsidRPr="00840529" w:rsidTr="008E08D7">
        <w:trPr>
          <w:trHeight w:val="284"/>
          <w:jc w:val="center"/>
          <w:ins w:id="761" w:author="CATT" w:date="2019-08-14T15:29:00Z"/>
        </w:trPr>
        <w:tc>
          <w:tcPr>
            <w:tcW w:w="0" w:type="auto"/>
            <w:vAlign w:val="center"/>
          </w:tcPr>
          <w:p w:rsidR="006652EE" w:rsidRPr="00840529" w:rsidRDefault="006652EE" w:rsidP="008E08D7">
            <w:pPr>
              <w:pStyle w:val="TAL"/>
              <w:snapToGrid w:val="0"/>
              <w:spacing w:beforeLines="10" w:before="24" w:afterLines="10" w:after="24"/>
              <w:rPr>
                <w:ins w:id="762" w:author="CATT" w:date="2019-08-14T15:29:00Z"/>
                <w:rFonts w:eastAsia="MS Mincho" w:cs="Arial"/>
                <w:bCs/>
              </w:rPr>
            </w:pPr>
            <w:proofErr w:type="spellStart"/>
            <w:ins w:id="763" w:author="CATT" w:date="2019-08-14T15:29:00Z">
              <w:r w:rsidRPr="00840529">
                <w:rPr>
                  <w:rFonts w:eastAsia="MS Mincho" w:cs="Arial"/>
                  <w:bCs/>
                </w:rPr>
                <w:t>P</w:t>
              </w:r>
              <w:r w:rsidRPr="00840529">
                <w:rPr>
                  <w:rFonts w:eastAsia="MS Mincho" w:cs="Arial"/>
                  <w:bCs/>
                  <w:vertAlign w:val="subscript"/>
                </w:rPr>
                <w:t>Interferer</w:t>
              </w:r>
              <w:proofErr w:type="spellEnd"/>
              <w:r w:rsidRPr="00840529">
                <w:rPr>
                  <w:rFonts w:eastAsia="MS Mincho" w:cs="Arial"/>
                  <w:bCs/>
                  <w:vertAlign w:val="subscript"/>
                </w:rPr>
                <w:t xml:space="preserve"> 1</w:t>
              </w:r>
            </w:ins>
          </w:p>
          <w:p w:rsidR="006652EE" w:rsidRPr="00840529" w:rsidRDefault="006652EE" w:rsidP="008E08D7">
            <w:pPr>
              <w:pStyle w:val="TAL"/>
              <w:snapToGrid w:val="0"/>
              <w:spacing w:beforeLines="10" w:before="24" w:afterLines="10" w:after="24"/>
              <w:rPr>
                <w:ins w:id="764" w:author="CATT" w:date="2019-08-14T15:29:00Z"/>
                <w:rFonts w:eastAsia="MS Mincho" w:cs="Arial"/>
                <w:bCs/>
                <w:vertAlign w:val="subscript"/>
              </w:rPr>
            </w:pPr>
            <w:ins w:id="765" w:author="CATT" w:date="2019-08-14T15:29:00Z">
              <w:r w:rsidRPr="00840529">
                <w:rPr>
                  <w:rFonts w:eastAsia="MS Mincho" w:cs="Arial"/>
                  <w:bCs/>
                </w:rPr>
                <w:t>(CW)</w:t>
              </w:r>
            </w:ins>
          </w:p>
        </w:tc>
        <w:tc>
          <w:tcPr>
            <w:tcW w:w="0" w:type="auto"/>
            <w:vAlign w:val="center"/>
          </w:tcPr>
          <w:p w:rsidR="006652EE" w:rsidRPr="00840529" w:rsidRDefault="006652EE" w:rsidP="008E08D7">
            <w:pPr>
              <w:pStyle w:val="TAC"/>
              <w:snapToGrid w:val="0"/>
              <w:spacing w:beforeLines="10" w:before="24" w:afterLines="10" w:after="24"/>
              <w:rPr>
                <w:ins w:id="766" w:author="CATT" w:date="2019-08-14T15:29:00Z"/>
                <w:rFonts w:cs="Arial"/>
                <w:b/>
              </w:rPr>
            </w:pPr>
            <w:proofErr w:type="spellStart"/>
            <w:ins w:id="767" w:author="CATT" w:date="2019-08-14T15:29:00Z">
              <w:r w:rsidRPr="00840529">
                <w:rPr>
                  <w:rFonts w:cs="Arial"/>
                </w:rPr>
                <w:t>dBm</w:t>
              </w:r>
              <w:proofErr w:type="spellEnd"/>
            </w:ins>
          </w:p>
        </w:tc>
        <w:tc>
          <w:tcPr>
            <w:tcW w:w="0" w:type="auto"/>
            <w:gridSpan w:val="9"/>
            <w:vAlign w:val="center"/>
          </w:tcPr>
          <w:p w:rsidR="006652EE" w:rsidRPr="008E08D7" w:rsidRDefault="006652EE" w:rsidP="008E08D7">
            <w:pPr>
              <w:pStyle w:val="TAC"/>
              <w:snapToGrid w:val="0"/>
              <w:spacing w:beforeLines="10" w:before="24" w:afterLines="10" w:after="24"/>
              <w:rPr>
                <w:ins w:id="768" w:author="CATT" w:date="2019-08-14T15:29:00Z"/>
                <w:rFonts w:cs="Arial"/>
              </w:rPr>
            </w:pPr>
            <w:ins w:id="769" w:author="CATT" w:date="2019-08-14T15:29:00Z">
              <w:r w:rsidRPr="00563263">
                <w:rPr>
                  <w:rFonts w:cs="Arial"/>
                </w:rPr>
                <w:t>-46</w:t>
              </w:r>
            </w:ins>
          </w:p>
        </w:tc>
      </w:tr>
      <w:tr w:rsidR="006652EE" w:rsidRPr="00840529" w:rsidTr="008E08D7">
        <w:trPr>
          <w:trHeight w:val="284"/>
          <w:jc w:val="center"/>
          <w:ins w:id="770" w:author="CATT" w:date="2019-08-14T15:29:00Z"/>
        </w:trPr>
        <w:tc>
          <w:tcPr>
            <w:tcW w:w="0" w:type="auto"/>
            <w:vAlign w:val="center"/>
          </w:tcPr>
          <w:p w:rsidR="006652EE" w:rsidRPr="00840529" w:rsidRDefault="006652EE" w:rsidP="008E08D7">
            <w:pPr>
              <w:pStyle w:val="TAL"/>
              <w:snapToGrid w:val="0"/>
              <w:spacing w:beforeLines="10" w:before="24" w:afterLines="10" w:after="24"/>
              <w:rPr>
                <w:ins w:id="771" w:author="CATT" w:date="2019-08-14T15:29:00Z"/>
                <w:rFonts w:eastAsia="MS Mincho" w:cs="Arial"/>
                <w:b/>
                <w:bCs/>
              </w:rPr>
            </w:pPr>
            <w:proofErr w:type="spellStart"/>
            <w:ins w:id="772" w:author="CATT" w:date="2019-08-14T15:29:00Z">
              <w:r w:rsidRPr="00840529">
                <w:rPr>
                  <w:rFonts w:eastAsia="MS Mincho" w:cs="Arial"/>
                  <w:bCs/>
                </w:rPr>
                <w:t>P</w:t>
              </w:r>
              <w:r w:rsidRPr="00840529">
                <w:rPr>
                  <w:rFonts w:eastAsia="MS Mincho" w:cs="Arial"/>
                  <w:bCs/>
                  <w:vertAlign w:val="subscript"/>
                </w:rPr>
                <w:t>Interferer</w:t>
              </w:r>
              <w:proofErr w:type="spellEnd"/>
              <w:r w:rsidRPr="00840529">
                <w:rPr>
                  <w:rFonts w:eastAsia="MS Mincho" w:cs="Arial"/>
                  <w:bCs/>
                  <w:vertAlign w:val="subscript"/>
                </w:rPr>
                <w:t xml:space="preserve"> 2</w:t>
              </w:r>
            </w:ins>
          </w:p>
          <w:p w:rsidR="006652EE" w:rsidRPr="00840529" w:rsidRDefault="006652EE" w:rsidP="008E08D7">
            <w:pPr>
              <w:pStyle w:val="TAL"/>
              <w:snapToGrid w:val="0"/>
              <w:spacing w:beforeLines="10" w:before="24" w:afterLines="10" w:after="24"/>
              <w:rPr>
                <w:ins w:id="773" w:author="CATT" w:date="2019-08-14T15:29:00Z"/>
                <w:rFonts w:eastAsia="MS Mincho" w:cs="Arial"/>
                <w:b/>
                <w:bCs/>
              </w:rPr>
            </w:pPr>
            <w:ins w:id="774" w:author="CATT" w:date="2019-08-14T15:29:00Z">
              <w:r w:rsidRPr="00840529">
                <w:rPr>
                  <w:rFonts w:eastAsia="MS Mincho" w:cs="Arial"/>
                  <w:bCs/>
                </w:rPr>
                <w:t>(Modulated)</w:t>
              </w:r>
            </w:ins>
          </w:p>
        </w:tc>
        <w:tc>
          <w:tcPr>
            <w:tcW w:w="0" w:type="auto"/>
            <w:vAlign w:val="center"/>
          </w:tcPr>
          <w:p w:rsidR="006652EE" w:rsidRPr="00840529" w:rsidRDefault="006652EE" w:rsidP="008E08D7">
            <w:pPr>
              <w:pStyle w:val="TAC"/>
              <w:snapToGrid w:val="0"/>
              <w:spacing w:beforeLines="10" w:before="24" w:afterLines="10" w:after="24"/>
              <w:rPr>
                <w:ins w:id="775" w:author="CATT" w:date="2019-08-14T15:29:00Z"/>
                <w:rFonts w:cs="Arial"/>
                <w:b/>
              </w:rPr>
            </w:pPr>
            <w:proofErr w:type="spellStart"/>
            <w:ins w:id="776" w:author="CATT" w:date="2019-08-14T15:29:00Z">
              <w:r w:rsidRPr="00840529">
                <w:rPr>
                  <w:rFonts w:cs="Arial"/>
                </w:rPr>
                <w:t>dBm</w:t>
              </w:r>
              <w:proofErr w:type="spellEnd"/>
            </w:ins>
          </w:p>
        </w:tc>
        <w:tc>
          <w:tcPr>
            <w:tcW w:w="0" w:type="auto"/>
            <w:gridSpan w:val="9"/>
            <w:vAlign w:val="center"/>
          </w:tcPr>
          <w:p w:rsidR="006652EE" w:rsidRPr="008E08D7" w:rsidRDefault="006652EE" w:rsidP="008E08D7">
            <w:pPr>
              <w:pStyle w:val="TAC"/>
              <w:snapToGrid w:val="0"/>
              <w:spacing w:beforeLines="10" w:before="24" w:afterLines="10" w:after="24"/>
              <w:rPr>
                <w:ins w:id="777" w:author="CATT" w:date="2019-08-14T15:29:00Z"/>
                <w:rFonts w:cs="Arial"/>
              </w:rPr>
            </w:pPr>
            <w:ins w:id="778" w:author="CATT" w:date="2019-08-14T15:29:00Z">
              <w:r w:rsidRPr="00563263">
                <w:rPr>
                  <w:rFonts w:cs="Arial"/>
                </w:rPr>
                <w:t>-46</w:t>
              </w:r>
            </w:ins>
          </w:p>
        </w:tc>
      </w:tr>
      <w:tr w:rsidR="00D376B3" w:rsidRPr="00840529" w:rsidTr="008E08D7">
        <w:trPr>
          <w:trHeight w:val="284"/>
          <w:jc w:val="center"/>
          <w:ins w:id="779" w:author="CATT" w:date="2019-08-14T15:29:00Z"/>
        </w:trPr>
        <w:tc>
          <w:tcPr>
            <w:tcW w:w="0" w:type="auto"/>
            <w:vAlign w:val="center"/>
          </w:tcPr>
          <w:p w:rsidR="006652EE" w:rsidRPr="00840529" w:rsidRDefault="006652EE" w:rsidP="008E08D7">
            <w:pPr>
              <w:pStyle w:val="TAL"/>
              <w:snapToGrid w:val="0"/>
              <w:spacing w:beforeLines="10" w:before="24" w:afterLines="10" w:after="24"/>
              <w:rPr>
                <w:ins w:id="780" w:author="CATT" w:date="2019-08-14T15:29:00Z"/>
                <w:rFonts w:eastAsia="MS Mincho" w:cs="Arial"/>
                <w:bCs/>
              </w:rPr>
            </w:pPr>
            <w:proofErr w:type="spellStart"/>
            <w:ins w:id="781" w:author="CATT" w:date="2019-08-14T15:29:00Z">
              <w:r w:rsidRPr="00840529">
                <w:rPr>
                  <w:rFonts w:eastAsia="MS Mincho" w:cs="Arial"/>
                  <w:bCs/>
                </w:rPr>
                <w:t>BW</w:t>
              </w:r>
              <w:r w:rsidRPr="00840529">
                <w:rPr>
                  <w:rFonts w:eastAsia="MS Mincho" w:cs="Arial"/>
                  <w:bCs/>
                  <w:vertAlign w:val="subscript"/>
                </w:rPr>
                <w:t>Interferer</w:t>
              </w:r>
              <w:proofErr w:type="spellEnd"/>
              <w:r w:rsidRPr="00840529">
                <w:rPr>
                  <w:rFonts w:eastAsia="MS Mincho" w:cs="Arial"/>
                  <w:bCs/>
                  <w:vertAlign w:val="subscript"/>
                </w:rPr>
                <w:t xml:space="preserve"> 2</w:t>
              </w:r>
            </w:ins>
          </w:p>
        </w:tc>
        <w:tc>
          <w:tcPr>
            <w:tcW w:w="0" w:type="auto"/>
            <w:vAlign w:val="center"/>
          </w:tcPr>
          <w:p w:rsidR="006652EE" w:rsidRPr="00840529" w:rsidRDefault="00DE41D4" w:rsidP="008E08D7">
            <w:pPr>
              <w:pStyle w:val="TAC"/>
              <w:snapToGrid w:val="0"/>
              <w:spacing w:beforeLines="10" w:before="24" w:afterLines="10" w:after="24"/>
              <w:rPr>
                <w:ins w:id="782" w:author="CATT" w:date="2019-08-14T15:29:00Z"/>
                <w:rFonts w:cs="Arial" w:hint="eastAsia"/>
                <w:lang w:eastAsia="zh-CN"/>
              </w:rPr>
            </w:pPr>
            <w:ins w:id="783" w:author="CATT" w:date="2019-10-04T17:42:00Z">
              <w:r>
                <w:rPr>
                  <w:rFonts w:cs="Arial" w:hint="eastAsia"/>
                  <w:lang w:eastAsia="zh-CN"/>
                </w:rPr>
                <w:t>MH</w:t>
              </w:r>
              <w:bookmarkStart w:id="784" w:name="_GoBack"/>
              <w:bookmarkEnd w:id="784"/>
              <w:r>
                <w:rPr>
                  <w:rFonts w:cs="Arial" w:hint="eastAsia"/>
                  <w:lang w:eastAsia="zh-CN"/>
                </w:rPr>
                <w:t>z</w:t>
              </w:r>
            </w:ins>
          </w:p>
        </w:tc>
        <w:tc>
          <w:tcPr>
            <w:tcW w:w="0" w:type="auto"/>
            <w:vAlign w:val="center"/>
          </w:tcPr>
          <w:p w:rsidR="006652EE" w:rsidRPr="008E08D7" w:rsidRDefault="00D376B3" w:rsidP="00D376B3">
            <w:pPr>
              <w:pStyle w:val="TAC"/>
              <w:snapToGrid w:val="0"/>
              <w:spacing w:beforeLines="10" w:before="24" w:afterLines="10" w:after="24"/>
              <w:rPr>
                <w:ins w:id="785" w:author="CATT" w:date="2019-09-24T18:12:00Z"/>
                <w:rFonts w:cs="Arial"/>
                <w:lang w:eastAsia="zh-CN"/>
              </w:rPr>
            </w:pPr>
            <w:ins w:id="786" w:author="CATT" w:date="2019-10-04T17:20:00Z">
              <w:r>
                <w:rPr>
                  <w:rFonts w:cs="Arial" w:hint="eastAsia"/>
                  <w:lang w:eastAsia="zh-CN"/>
                </w:rPr>
                <w:t>1</w:t>
              </w:r>
            </w:ins>
            <w:ins w:id="787" w:author="CATT" w:date="2019-09-24T18:13:00Z">
              <w:r w:rsidR="006652EE" w:rsidRPr="00563263">
                <w:rPr>
                  <w:rFonts w:cs="Arial"/>
                  <w:lang w:eastAsia="zh-CN"/>
                </w:rPr>
                <w:t>0</w:t>
              </w:r>
            </w:ins>
          </w:p>
        </w:tc>
        <w:tc>
          <w:tcPr>
            <w:tcW w:w="0" w:type="auto"/>
            <w:vAlign w:val="center"/>
          </w:tcPr>
          <w:p w:rsidR="006652EE" w:rsidRPr="00840529" w:rsidRDefault="00D376B3" w:rsidP="00D376B3">
            <w:pPr>
              <w:pStyle w:val="TAC"/>
              <w:snapToGrid w:val="0"/>
              <w:spacing w:beforeLines="10" w:before="24" w:afterLines="10" w:after="24"/>
              <w:rPr>
                <w:ins w:id="788" w:author="CATT" w:date="2019-08-14T15:29:00Z"/>
                <w:rFonts w:cs="Arial"/>
              </w:rPr>
            </w:pPr>
            <w:ins w:id="789" w:author="CATT" w:date="2019-10-04T17:20:00Z">
              <w:r>
                <w:rPr>
                  <w:rFonts w:cs="Arial" w:hint="eastAsia"/>
                  <w:lang w:eastAsia="zh-CN"/>
                </w:rPr>
                <w:t>1</w:t>
              </w:r>
            </w:ins>
            <w:ins w:id="790" w:author="CATT" w:date="2019-08-14T15:29:00Z">
              <w:r w:rsidR="006652EE" w:rsidRPr="00840529">
                <w:rPr>
                  <w:rFonts w:eastAsia="MS Mincho" w:cs="Arial"/>
                </w:rPr>
                <w:t>0</w:t>
              </w:r>
            </w:ins>
          </w:p>
        </w:tc>
        <w:tc>
          <w:tcPr>
            <w:tcW w:w="0" w:type="auto"/>
            <w:vAlign w:val="center"/>
          </w:tcPr>
          <w:p w:rsidR="006652EE" w:rsidRPr="00840529" w:rsidRDefault="006652EE" w:rsidP="008E08D7">
            <w:pPr>
              <w:pStyle w:val="TAC"/>
              <w:snapToGrid w:val="0"/>
              <w:spacing w:beforeLines="10" w:before="24" w:afterLines="10" w:after="24"/>
              <w:rPr>
                <w:ins w:id="791" w:author="CATT" w:date="2019-08-14T15:29:00Z"/>
                <w:rFonts w:cs="Arial"/>
              </w:rPr>
            </w:pPr>
          </w:p>
        </w:tc>
        <w:tc>
          <w:tcPr>
            <w:tcW w:w="0" w:type="auto"/>
            <w:vAlign w:val="center"/>
          </w:tcPr>
          <w:p w:rsidR="006652EE" w:rsidRPr="00840529" w:rsidRDefault="00D376B3" w:rsidP="00D376B3">
            <w:pPr>
              <w:pStyle w:val="TAC"/>
              <w:snapToGrid w:val="0"/>
              <w:spacing w:beforeLines="10" w:before="24" w:afterLines="10" w:after="24"/>
              <w:rPr>
                <w:ins w:id="792" w:author="CATT" w:date="2019-08-14T15:29:00Z"/>
                <w:rFonts w:eastAsia="MS Mincho" w:cs="Arial"/>
              </w:rPr>
            </w:pPr>
            <w:ins w:id="793" w:author="CATT" w:date="2019-10-04T17:20:00Z">
              <w:r>
                <w:rPr>
                  <w:rFonts w:cs="Arial" w:hint="eastAsia"/>
                  <w:lang w:eastAsia="zh-CN"/>
                </w:rPr>
                <w:t>1</w:t>
              </w:r>
            </w:ins>
            <w:ins w:id="794" w:author="CATT" w:date="2019-08-14T15:29:00Z">
              <w:r w:rsidR="006652EE" w:rsidRPr="00840529">
                <w:rPr>
                  <w:rFonts w:eastAsia="MS Mincho" w:cs="Arial"/>
                </w:rPr>
                <w:t>0</w:t>
              </w:r>
            </w:ins>
          </w:p>
        </w:tc>
        <w:tc>
          <w:tcPr>
            <w:tcW w:w="0" w:type="auto"/>
            <w:vAlign w:val="center"/>
          </w:tcPr>
          <w:p w:rsidR="006652EE" w:rsidRPr="00840529" w:rsidRDefault="006652EE" w:rsidP="008E08D7">
            <w:pPr>
              <w:pStyle w:val="TAC"/>
              <w:snapToGrid w:val="0"/>
              <w:spacing w:beforeLines="10" w:before="24" w:afterLines="10" w:after="24"/>
              <w:rPr>
                <w:ins w:id="795" w:author="CATT" w:date="2019-08-14T15:29:00Z"/>
                <w:rFonts w:eastAsia="MS Mincho" w:cs="Arial"/>
              </w:rPr>
            </w:pPr>
          </w:p>
        </w:tc>
        <w:tc>
          <w:tcPr>
            <w:tcW w:w="0" w:type="auto"/>
            <w:vAlign w:val="center"/>
          </w:tcPr>
          <w:p w:rsidR="006652EE" w:rsidRPr="00840529" w:rsidRDefault="006652EE" w:rsidP="008E08D7">
            <w:pPr>
              <w:pStyle w:val="TAC"/>
              <w:snapToGrid w:val="0"/>
              <w:spacing w:beforeLines="10" w:before="24" w:afterLines="10" w:after="24"/>
              <w:rPr>
                <w:ins w:id="796" w:author="CATT" w:date="2019-08-14T15:29:00Z"/>
                <w:rFonts w:eastAsia="MS Mincho" w:cs="Arial"/>
              </w:rPr>
            </w:pPr>
          </w:p>
        </w:tc>
        <w:tc>
          <w:tcPr>
            <w:tcW w:w="0" w:type="auto"/>
            <w:vAlign w:val="center"/>
          </w:tcPr>
          <w:p w:rsidR="006652EE" w:rsidRPr="00840529" w:rsidRDefault="006652EE" w:rsidP="008E08D7">
            <w:pPr>
              <w:pStyle w:val="TAC"/>
              <w:snapToGrid w:val="0"/>
              <w:spacing w:beforeLines="10" w:before="24" w:afterLines="10" w:after="24"/>
              <w:rPr>
                <w:ins w:id="797" w:author="CATT" w:date="2019-08-14T15:29:00Z"/>
                <w:rFonts w:eastAsia="MS Mincho" w:cs="Arial"/>
              </w:rPr>
            </w:pPr>
          </w:p>
        </w:tc>
        <w:tc>
          <w:tcPr>
            <w:tcW w:w="0" w:type="auto"/>
            <w:vAlign w:val="center"/>
          </w:tcPr>
          <w:p w:rsidR="006652EE" w:rsidRPr="00840529" w:rsidRDefault="006652EE" w:rsidP="008E08D7">
            <w:pPr>
              <w:pStyle w:val="TAC"/>
              <w:snapToGrid w:val="0"/>
              <w:spacing w:beforeLines="10" w:before="24" w:afterLines="10" w:after="24"/>
              <w:rPr>
                <w:ins w:id="798" w:author="CATT" w:date="2019-08-14T15:29:00Z"/>
                <w:rFonts w:eastAsia="MS Mincho" w:cs="Arial"/>
              </w:rPr>
            </w:pPr>
          </w:p>
        </w:tc>
        <w:tc>
          <w:tcPr>
            <w:tcW w:w="0" w:type="auto"/>
            <w:vAlign w:val="center"/>
          </w:tcPr>
          <w:p w:rsidR="006652EE" w:rsidRPr="00840529" w:rsidRDefault="006652EE" w:rsidP="008E08D7">
            <w:pPr>
              <w:pStyle w:val="TAC"/>
              <w:snapToGrid w:val="0"/>
              <w:spacing w:beforeLines="10" w:before="24" w:afterLines="10" w:after="24"/>
              <w:rPr>
                <w:ins w:id="799" w:author="CATT" w:date="2019-08-14T15:29:00Z"/>
                <w:rFonts w:eastAsia="MS Mincho" w:cs="Arial"/>
              </w:rPr>
            </w:pPr>
          </w:p>
        </w:tc>
      </w:tr>
      <w:tr w:rsidR="00D376B3" w:rsidRPr="00840529" w:rsidTr="008E08D7">
        <w:trPr>
          <w:trHeight w:val="284"/>
          <w:jc w:val="center"/>
          <w:ins w:id="800" w:author="CATT" w:date="2019-08-14T15:29:00Z"/>
        </w:trPr>
        <w:tc>
          <w:tcPr>
            <w:tcW w:w="0" w:type="auto"/>
            <w:vAlign w:val="center"/>
          </w:tcPr>
          <w:p w:rsidR="006652EE" w:rsidRPr="00840529" w:rsidRDefault="006652EE" w:rsidP="008E08D7">
            <w:pPr>
              <w:pStyle w:val="TAL"/>
              <w:snapToGrid w:val="0"/>
              <w:spacing w:beforeLines="10" w:before="24" w:afterLines="10" w:after="24"/>
              <w:rPr>
                <w:ins w:id="801" w:author="CATT" w:date="2019-08-14T15:29:00Z"/>
                <w:rFonts w:eastAsia="MS Mincho" w:cs="Arial"/>
                <w:bCs/>
              </w:rPr>
            </w:pPr>
            <w:proofErr w:type="spellStart"/>
            <w:ins w:id="802" w:author="CATT" w:date="2019-08-14T15:29:00Z">
              <w:r w:rsidRPr="00840529">
                <w:rPr>
                  <w:rFonts w:eastAsia="MS Mincho" w:cs="Arial"/>
                  <w:bCs/>
                </w:rPr>
                <w:t>F</w:t>
              </w:r>
              <w:r w:rsidRPr="00840529">
                <w:rPr>
                  <w:rFonts w:eastAsia="MS Mincho" w:cs="Arial"/>
                  <w:bCs/>
                  <w:vertAlign w:val="subscript"/>
                </w:rPr>
                <w:t>Interferer</w:t>
              </w:r>
              <w:proofErr w:type="spellEnd"/>
              <w:r w:rsidRPr="00840529">
                <w:rPr>
                  <w:rFonts w:eastAsia="MS Mincho" w:cs="Arial"/>
                  <w:bCs/>
                  <w:vertAlign w:val="subscript"/>
                </w:rPr>
                <w:t xml:space="preserve"> 1</w:t>
              </w:r>
            </w:ins>
          </w:p>
          <w:p w:rsidR="006652EE" w:rsidRPr="00840529" w:rsidRDefault="006652EE" w:rsidP="008E08D7">
            <w:pPr>
              <w:pStyle w:val="TAL"/>
              <w:snapToGrid w:val="0"/>
              <w:spacing w:beforeLines="10" w:before="24" w:afterLines="10" w:after="24"/>
              <w:rPr>
                <w:ins w:id="803" w:author="CATT" w:date="2019-08-14T15:29:00Z"/>
                <w:rFonts w:cs="Arial"/>
                <w:i/>
              </w:rPr>
            </w:pPr>
            <w:ins w:id="804" w:author="CATT" w:date="2019-08-14T15:29:00Z">
              <w:r w:rsidRPr="00840529">
                <w:rPr>
                  <w:rFonts w:eastAsia="MS Mincho" w:cs="Arial"/>
                  <w:bCs/>
                </w:rPr>
                <w:t>(Offset)</w:t>
              </w:r>
            </w:ins>
          </w:p>
        </w:tc>
        <w:tc>
          <w:tcPr>
            <w:tcW w:w="0" w:type="auto"/>
            <w:vAlign w:val="center"/>
          </w:tcPr>
          <w:p w:rsidR="006652EE" w:rsidRPr="00840529" w:rsidRDefault="006652EE" w:rsidP="008E08D7">
            <w:pPr>
              <w:pStyle w:val="TAC"/>
              <w:snapToGrid w:val="0"/>
              <w:spacing w:beforeLines="10" w:before="24" w:afterLines="10" w:after="24"/>
              <w:rPr>
                <w:ins w:id="805" w:author="CATT" w:date="2019-08-14T15:29:00Z"/>
                <w:rFonts w:cs="Arial"/>
              </w:rPr>
            </w:pPr>
            <w:ins w:id="806" w:author="CATT" w:date="2019-08-14T15:29:00Z">
              <w:r w:rsidRPr="00840529">
                <w:rPr>
                  <w:rFonts w:cs="Arial"/>
                </w:rPr>
                <w:t>MHz</w:t>
              </w:r>
            </w:ins>
          </w:p>
        </w:tc>
        <w:tc>
          <w:tcPr>
            <w:tcW w:w="0" w:type="auto"/>
            <w:vAlign w:val="center"/>
          </w:tcPr>
          <w:p w:rsidR="006652EE" w:rsidRPr="008E08D7" w:rsidRDefault="006652EE" w:rsidP="008E08D7">
            <w:pPr>
              <w:pStyle w:val="TAC"/>
              <w:snapToGrid w:val="0"/>
              <w:spacing w:beforeLines="10" w:before="24" w:afterLines="10" w:after="24"/>
              <w:rPr>
                <w:ins w:id="807" w:author="CATT" w:date="2019-09-24T18:13:00Z"/>
                <w:rFonts w:cs="Arial"/>
              </w:rPr>
            </w:pPr>
            <w:ins w:id="808" w:author="CATT" w:date="2019-09-24T18:13:00Z">
              <w:r w:rsidRPr="00563263">
                <w:rPr>
                  <w:rFonts w:eastAsia="MS Mincho" w:cs="Arial"/>
                </w:rPr>
                <w:t xml:space="preserve">-BW/2 – </w:t>
              </w:r>
            </w:ins>
            <w:ins w:id="809" w:author="CATT" w:date="2019-10-04T17:22:00Z">
              <w:r w:rsidR="00D376B3">
                <w:rPr>
                  <w:rFonts w:eastAsiaTheme="minorEastAsia" w:cs="Arial" w:hint="eastAsia"/>
                  <w:lang w:eastAsia="zh-CN"/>
                </w:rPr>
                <w:t>15</w:t>
              </w:r>
            </w:ins>
          </w:p>
          <w:p w:rsidR="006652EE" w:rsidRPr="00563263" w:rsidRDefault="006652EE" w:rsidP="008E08D7">
            <w:pPr>
              <w:pStyle w:val="TAC"/>
              <w:snapToGrid w:val="0"/>
              <w:spacing w:beforeLines="10" w:before="24" w:afterLines="10" w:after="24"/>
              <w:rPr>
                <w:ins w:id="810" w:author="CATT" w:date="2019-09-24T18:13:00Z"/>
                <w:rFonts w:eastAsia="MS Mincho" w:cs="Arial"/>
              </w:rPr>
            </w:pPr>
            <w:ins w:id="811" w:author="CATT" w:date="2019-09-24T18:13:00Z">
              <w:r w:rsidRPr="00563263">
                <w:rPr>
                  <w:rFonts w:eastAsia="MS Mincho" w:cs="Arial"/>
                </w:rPr>
                <w:t>/</w:t>
              </w:r>
            </w:ins>
          </w:p>
          <w:p w:rsidR="006652EE" w:rsidRPr="00563263" w:rsidRDefault="006652EE" w:rsidP="00D376B3">
            <w:pPr>
              <w:pStyle w:val="TAC"/>
              <w:snapToGrid w:val="0"/>
              <w:spacing w:beforeLines="10" w:before="24" w:afterLines="10" w:after="24"/>
              <w:rPr>
                <w:ins w:id="812" w:author="CATT" w:date="2019-09-24T18:12:00Z"/>
                <w:rFonts w:eastAsia="MS Mincho" w:cs="Arial"/>
              </w:rPr>
            </w:pPr>
            <w:ins w:id="813" w:author="CATT" w:date="2019-09-24T18:13:00Z">
              <w:r w:rsidRPr="00563263">
                <w:rPr>
                  <w:rFonts w:eastAsia="MS Mincho" w:cs="Arial"/>
                </w:rPr>
                <w:t xml:space="preserve">+BW/2 + </w:t>
              </w:r>
            </w:ins>
            <w:ins w:id="814" w:author="CATT" w:date="2019-10-04T17:22:00Z">
              <w:r w:rsidR="00D376B3">
                <w:rPr>
                  <w:rFonts w:eastAsiaTheme="minorEastAsia" w:cs="Arial" w:hint="eastAsia"/>
                  <w:lang w:eastAsia="zh-CN"/>
                </w:rPr>
                <w:t>15</w:t>
              </w:r>
            </w:ins>
          </w:p>
        </w:tc>
        <w:tc>
          <w:tcPr>
            <w:tcW w:w="0" w:type="auto"/>
            <w:vAlign w:val="center"/>
          </w:tcPr>
          <w:p w:rsidR="006652EE" w:rsidRPr="00840529" w:rsidRDefault="006652EE" w:rsidP="008E08D7">
            <w:pPr>
              <w:pStyle w:val="TAC"/>
              <w:snapToGrid w:val="0"/>
              <w:spacing w:beforeLines="10" w:before="24" w:afterLines="10" w:after="24"/>
              <w:rPr>
                <w:ins w:id="815" w:author="CATT" w:date="2019-08-14T15:29:00Z"/>
                <w:rFonts w:cs="Arial"/>
              </w:rPr>
            </w:pPr>
            <w:ins w:id="816" w:author="CATT" w:date="2019-08-14T15:29:00Z">
              <w:r w:rsidRPr="00840529">
                <w:rPr>
                  <w:rFonts w:eastAsia="MS Mincho" w:cs="Arial"/>
                </w:rPr>
                <w:t xml:space="preserve">-BW/2 – </w:t>
              </w:r>
            </w:ins>
            <w:ins w:id="817" w:author="CATT" w:date="2019-10-04T17:22:00Z">
              <w:r w:rsidR="00D376B3">
                <w:rPr>
                  <w:rFonts w:eastAsiaTheme="minorEastAsia" w:cs="Arial" w:hint="eastAsia"/>
                  <w:lang w:eastAsia="zh-CN"/>
                </w:rPr>
                <w:t>15</w:t>
              </w:r>
            </w:ins>
          </w:p>
          <w:p w:rsidR="006652EE" w:rsidRPr="00840529" w:rsidRDefault="006652EE" w:rsidP="008E08D7">
            <w:pPr>
              <w:pStyle w:val="TAC"/>
              <w:snapToGrid w:val="0"/>
              <w:spacing w:beforeLines="10" w:before="24" w:afterLines="10" w:after="24"/>
              <w:rPr>
                <w:ins w:id="818" w:author="CATT" w:date="2019-08-14T15:29:00Z"/>
                <w:rFonts w:eastAsia="MS Mincho" w:cs="Arial"/>
              </w:rPr>
            </w:pPr>
            <w:ins w:id="819" w:author="CATT" w:date="2019-08-14T15:29:00Z">
              <w:r w:rsidRPr="00840529">
                <w:rPr>
                  <w:rFonts w:eastAsia="MS Mincho" w:cs="Arial"/>
                </w:rPr>
                <w:t>/</w:t>
              </w:r>
            </w:ins>
          </w:p>
          <w:p w:rsidR="006652EE" w:rsidRPr="00840529" w:rsidRDefault="006652EE" w:rsidP="00D376B3">
            <w:pPr>
              <w:pStyle w:val="TAC"/>
              <w:snapToGrid w:val="0"/>
              <w:spacing w:beforeLines="10" w:before="24" w:afterLines="10" w:after="24"/>
              <w:rPr>
                <w:ins w:id="820" w:author="CATT" w:date="2019-08-14T15:29:00Z"/>
                <w:rFonts w:cs="Arial"/>
              </w:rPr>
            </w:pPr>
            <w:ins w:id="821" w:author="CATT" w:date="2019-08-14T15:29:00Z">
              <w:r w:rsidRPr="00840529">
                <w:rPr>
                  <w:rFonts w:eastAsia="MS Mincho" w:cs="Arial"/>
                </w:rPr>
                <w:t xml:space="preserve">+BW/2 + </w:t>
              </w:r>
            </w:ins>
            <w:ins w:id="822" w:author="CATT" w:date="2019-10-04T17:22:00Z">
              <w:r w:rsidR="00D376B3">
                <w:rPr>
                  <w:rFonts w:eastAsiaTheme="minorEastAsia" w:cs="Arial" w:hint="eastAsia"/>
                  <w:lang w:eastAsia="zh-CN"/>
                </w:rPr>
                <w:t>15</w:t>
              </w:r>
            </w:ins>
          </w:p>
        </w:tc>
        <w:tc>
          <w:tcPr>
            <w:tcW w:w="0" w:type="auto"/>
            <w:vAlign w:val="center"/>
          </w:tcPr>
          <w:p w:rsidR="006652EE" w:rsidRPr="00840529" w:rsidRDefault="006652EE" w:rsidP="008E08D7">
            <w:pPr>
              <w:pStyle w:val="TAC"/>
              <w:snapToGrid w:val="0"/>
              <w:spacing w:beforeLines="10" w:before="24" w:afterLines="10" w:after="24"/>
              <w:rPr>
                <w:ins w:id="823" w:author="CATT" w:date="2019-08-14T15:29:00Z"/>
                <w:rFonts w:cs="Arial"/>
              </w:rPr>
            </w:pPr>
          </w:p>
        </w:tc>
        <w:tc>
          <w:tcPr>
            <w:tcW w:w="0" w:type="auto"/>
            <w:vAlign w:val="center"/>
          </w:tcPr>
          <w:p w:rsidR="006652EE" w:rsidRPr="00840529" w:rsidRDefault="006652EE" w:rsidP="008E08D7">
            <w:pPr>
              <w:pStyle w:val="TAC"/>
              <w:snapToGrid w:val="0"/>
              <w:spacing w:beforeLines="10" w:before="24" w:afterLines="10" w:after="24"/>
              <w:rPr>
                <w:ins w:id="824" w:author="CATT" w:date="2019-08-14T15:29:00Z"/>
                <w:rFonts w:cs="Arial"/>
              </w:rPr>
            </w:pPr>
            <w:ins w:id="825" w:author="CATT" w:date="2019-08-14T15:29:00Z">
              <w:r w:rsidRPr="00840529">
                <w:rPr>
                  <w:rFonts w:eastAsia="MS Mincho" w:cs="Arial"/>
                </w:rPr>
                <w:t xml:space="preserve">-BW/2 – </w:t>
              </w:r>
            </w:ins>
            <w:ins w:id="826" w:author="CATT" w:date="2019-10-04T17:22:00Z">
              <w:r w:rsidR="00D376B3">
                <w:rPr>
                  <w:rFonts w:eastAsiaTheme="minorEastAsia" w:cs="Arial" w:hint="eastAsia"/>
                  <w:lang w:eastAsia="zh-CN"/>
                </w:rPr>
                <w:t>15</w:t>
              </w:r>
            </w:ins>
          </w:p>
          <w:p w:rsidR="006652EE" w:rsidRPr="00840529" w:rsidRDefault="006652EE" w:rsidP="008E08D7">
            <w:pPr>
              <w:pStyle w:val="TAC"/>
              <w:snapToGrid w:val="0"/>
              <w:spacing w:beforeLines="10" w:before="24" w:afterLines="10" w:after="24"/>
              <w:rPr>
                <w:ins w:id="827" w:author="CATT" w:date="2019-08-14T15:29:00Z"/>
                <w:rFonts w:eastAsia="MS Mincho" w:cs="Arial"/>
              </w:rPr>
            </w:pPr>
            <w:ins w:id="828" w:author="CATT" w:date="2019-08-14T15:29:00Z">
              <w:r w:rsidRPr="00840529">
                <w:rPr>
                  <w:rFonts w:eastAsia="MS Mincho" w:cs="Arial"/>
                </w:rPr>
                <w:t>/</w:t>
              </w:r>
            </w:ins>
          </w:p>
          <w:p w:rsidR="006652EE" w:rsidRPr="00840529" w:rsidRDefault="006652EE" w:rsidP="00D376B3">
            <w:pPr>
              <w:pStyle w:val="TAC"/>
              <w:snapToGrid w:val="0"/>
              <w:spacing w:beforeLines="10" w:before="24" w:afterLines="10" w:after="24"/>
              <w:rPr>
                <w:ins w:id="829" w:author="CATT" w:date="2019-08-14T15:29:00Z"/>
                <w:rFonts w:cs="Arial"/>
              </w:rPr>
            </w:pPr>
            <w:ins w:id="830" w:author="CATT" w:date="2019-08-14T15:29:00Z">
              <w:r w:rsidRPr="00840529">
                <w:rPr>
                  <w:rFonts w:eastAsia="MS Mincho" w:cs="Arial"/>
                </w:rPr>
                <w:t xml:space="preserve">+BW/2 + </w:t>
              </w:r>
            </w:ins>
            <w:ins w:id="831" w:author="CATT" w:date="2019-10-04T17:22:00Z">
              <w:r w:rsidR="00D376B3">
                <w:rPr>
                  <w:rFonts w:eastAsiaTheme="minorEastAsia" w:cs="Arial" w:hint="eastAsia"/>
                  <w:lang w:eastAsia="zh-CN"/>
                </w:rPr>
                <w:t>15</w:t>
              </w:r>
            </w:ins>
          </w:p>
        </w:tc>
        <w:tc>
          <w:tcPr>
            <w:tcW w:w="0" w:type="auto"/>
            <w:vAlign w:val="center"/>
          </w:tcPr>
          <w:p w:rsidR="006652EE" w:rsidRPr="00840529" w:rsidRDefault="006652EE" w:rsidP="008E08D7">
            <w:pPr>
              <w:pStyle w:val="TAC"/>
              <w:snapToGrid w:val="0"/>
              <w:spacing w:beforeLines="10" w:before="24" w:afterLines="10" w:after="24"/>
              <w:rPr>
                <w:ins w:id="832" w:author="CATT" w:date="2019-08-14T15:29:00Z"/>
                <w:rFonts w:cs="Arial"/>
              </w:rPr>
            </w:pPr>
          </w:p>
        </w:tc>
        <w:tc>
          <w:tcPr>
            <w:tcW w:w="0" w:type="auto"/>
            <w:vAlign w:val="center"/>
          </w:tcPr>
          <w:p w:rsidR="006652EE" w:rsidRPr="00840529" w:rsidRDefault="006652EE" w:rsidP="008E08D7">
            <w:pPr>
              <w:pStyle w:val="TAC"/>
              <w:snapToGrid w:val="0"/>
              <w:spacing w:beforeLines="10" w:before="24" w:afterLines="10" w:after="24"/>
              <w:rPr>
                <w:ins w:id="833" w:author="CATT" w:date="2019-08-14T15:29:00Z"/>
                <w:rFonts w:cs="Arial"/>
              </w:rPr>
            </w:pPr>
          </w:p>
        </w:tc>
        <w:tc>
          <w:tcPr>
            <w:tcW w:w="0" w:type="auto"/>
            <w:vAlign w:val="center"/>
          </w:tcPr>
          <w:p w:rsidR="006652EE" w:rsidRPr="00840529" w:rsidRDefault="006652EE" w:rsidP="008E08D7">
            <w:pPr>
              <w:pStyle w:val="TAC"/>
              <w:snapToGrid w:val="0"/>
              <w:spacing w:beforeLines="10" w:before="24" w:afterLines="10" w:after="24"/>
              <w:rPr>
                <w:ins w:id="834" w:author="CATT" w:date="2019-08-14T15:29:00Z"/>
                <w:rFonts w:cs="Arial"/>
              </w:rPr>
            </w:pPr>
          </w:p>
        </w:tc>
        <w:tc>
          <w:tcPr>
            <w:tcW w:w="0" w:type="auto"/>
            <w:vAlign w:val="center"/>
          </w:tcPr>
          <w:p w:rsidR="006652EE" w:rsidRPr="00840529" w:rsidRDefault="006652EE" w:rsidP="008E08D7">
            <w:pPr>
              <w:pStyle w:val="TAC"/>
              <w:snapToGrid w:val="0"/>
              <w:spacing w:beforeLines="10" w:before="24" w:afterLines="10" w:after="24"/>
              <w:rPr>
                <w:ins w:id="835" w:author="CATT" w:date="2019-08-14T15:29:00Z"/>
                <w:rFonts w:cs="Arial"/>
              </w:rPr>
            </w:pPr>
          </w:p>
        </w:tc>
        <w:tc>
          <w:tcPr>
            <w:tcW w:w="0" w:type="auto"/>
            <w:vAlign w:val="center"/>
          </w:tcPr>
          <w:p w:rsidR="006652EE" w:rsidRPr="00840529" w:rsidRDefault="006652EE" w:rsidP="008E08D7">
            <w:pPr>
              <w:pStyle w:val="TAC"/>
              <w:snapToGrid w:val="0"/>
              <w:spacing w:beforeLines="10" w:before="24" w:afterLines="10" w:after="24"/>
              <w:rPr>
                <w:ins w:id="836" w:author="CATT" w:date="2019-08-14T15:29:00Z"/>
                <w:rFonts w:cs="Arial"/>
              </w:rPr>
            </w:pPr>
          </w:p>
        </w:tc>
      </w:tr>
      <w:tr w:rsidR="00E43A70" w:rsidRPr="00840529" w:rsidTr="008E08D7">
        <w:trPr>
          <w:trHeight w:val="284"/>
          <w:jc w:val="center"/>
          <w:ins w:id="837" w:author="CATT" w:date="2019-08-14T15:29:00Z"/>
        </w:trPr>
        <w:tc>
          <w:tcPr>
            <w:tcW w:w="0" w:type="auto"/>
            <w:vAlign w:val="center"/>
          </w:tcPr>
          <w:p w:rsidR="00E43A70" w:rsidRPr="00840529" w:rsidRDefault="00E43A70" w:rsidP="008E08D7">
            <w:pPr>
              <w:pStyle w:val="TAL"/>
              <w:snapToGrid w:val="0"/>
              <w:spacing w:beforeLines="10" w:before="24" w:afterLines="10" w:after="24"/>
              <w:rPr>
                <w:ins w:id="838" w:author="CATT" w:date="2019-08-14T15:29:00Z"/>
                <w:rFonts w:eastAsia="MS Mincho" w:cs="Arial"/>
                <w:bCs/>
              </w:rPr>
            </w:pPr>
            <w:proofErr w:type="spellStart"/>
            <w:ins w:id="839" w:author="CATT" w:date="2019-08-14T15:29:00Z">
              <w:r w:rsidRPr="00840529">
                <w:rPr>
                  <w:rFonts w:eastAsia="MS Mincho" w:cs="Arial"/>
                  <w:bCs/>
                </w:rPr>
                <w:t>F</w:t>
              </w:r>
              <w:r w:rsidRPr="00840529">
                <w:rPr>
                  <w:rFonts w:eastAsia="MS Mincho" w:cs="Arial"/>
                  <w:bCs/>
                  <w:vertAlign w:val="subscript"/>
                </w:rPr>
                <w:t>Interferer</w:t>
              </w:r>
              <w:proofErr w:type="spellEnd"/>
              <w:r w:rsidRPr="00840529">
                <w:rPr>
                  <w:rFonts w:eastAsia="MS Mincho" w:cs="Arial"/>
                  <w:bCs/>
                  <w:vertAlign w:val="subscript"/>
                </w:rPr>
                <w:t xml:space="preserve"> 2</w:t>
              </w:r>
            </w:ins>
          </w:p>
          <w:p w:rsidR="00E43A70" w:rsidRPr="00840529" w:rsidRDefault="00E43A70" w:rsidP="008E08D7">
            <w:pPr>
              <w:pStyle w:val="TAL"/>
              <w:snapToGrid w:val="0"/>
              <w:spacing w:beforeLines="10" w:before="24" w:afterLines="10" w:after="24"/>
              <w:rPr>
                <w:ins w:id="840" w:author="CATT" w:date="2019-08-14T15:29:00Z"/>
                <w:rFonts w:eastAsia="MS Mincho" w:cs="Arial"/>
                <w:bCs/>
              </w:rPr>
            </w:pPr>
            <w:ins w:id="841" w:author="CATT" w:date="2019-08-14T15:29:00Z">
              <w:r w:rsidRPr="00840529">
                <w:rPr>
                  <w:rFonts w:eastAsia="MS Mincho" w:cs="Arial"/>
                  <w:bCs/>
                </w:rPr>
                <w:t>(Offset)</w:t>
              </w:r>
            </w:ins>
          </w:p>
        </w:tc>
        <w:tc>
          <w:tcPr>
            <w:tcW w:w="0" w:type="auto"/>
            <w:vAlign w:val="center"/>
          </w:tcPr>
          <w:p w:rsidR="00E43A70" w:rsidRPr="00840529" w:rsidRDefault="00E43A70" w:rsidP="008E08D7">
            <w:pPr>
              <w:pStyle w:val="TAC"/>
              <w:snapToGrid w:val="0"/>
              <w:spacing w:beforeLines="10" w:before="24" w:afterLines="10" w:after="24"/>
              <w:rPr>
                <w:ins w:id="842" w:author="CATT" w:date="2019-08-14T15:29:00Z"/>
                <w:rFonts w:cs="Arial"/>
              </w:rPr>
            </w:pPr>
            <w:ins w:id="843" w:author="CATT" w:date="2019-08-14T15:29:00Z">
              <w:r w:rsidRPr="00840529">
                <w:rPr>
                  <w:rFonts w:cs="Arial"/>
                </w:rPr>
                <w:t>MHz</w:t>
              </w:r>
            </w:ins>
          </w:p>
        </w:tc>
        <w:tc>
          <w:tcPr>
            <w:tcW w:w="0" w:type="auto"/>
            <w:gridSpan w:val="9"/>
            <w:vAlign w:val="center"/>
          </w:tcPr>
          <w:p w:rsidR="00E43A70" w:rsidRPr="008E08D7" w:rsidRDefault="00E43A70" w:rsidP="008E08D7">
            <w:pPr>
              <w:pStyle w:val="TAC"/>
              <w:snapToGrid w:val="0"/>
              <w:spacing w:beforeLines="10" w:before="24" w:afterLines="10" w:after="24"/>
              <w:rPr>
                <w:ins w:id="844" w:author="CATT" w:date="2019-08-14T15:29:00Z"/>
                <w:rFonts w:eastAsia="MS Mincho" w:cs="Arial"/>
                <w:bCs/>
              </w:rPr>
            </w:pPr>
            <w:ins w:id="845" w:author="CATT" w:date="2019-08-14T15:29:00Z">
              <w:r w:rsidRPr="00563263">
                <w:rPr>
                  <w:rFonts w:eastAsia="MS Mincho" w:cs="Arial"/>
                  <w:bCs/>
                </w:rPr>
                <w:t>2*</w:t>
              </w:r>
              <w:proofErr w:type="spellStart"/>
              <w:r w:rsidRPr="00563263">
                <w:rPr>
                  <w:rFonts w:eastAsia="MS Mincho" w:cs="Arial"/>
                  <w:bCs/>
                </w:rPr>
                <w:t>F</w:t>
              </w:r>
              <w:r w:rsidRPr="00563263">
                <w:rPr>
                  <w:rFonts w:eastAsia="MS Mincho" w:cs="Arial"/>
                  <w:bCs/>
                  <w:vertAlign w:val="subscript"/>
                </w:rPr>
                <w:t>Interferer</w:t>
              </w:r>
              <w:proofErr w:type="spellEnd"/>
              <w:r w:rsidRPr="00563263">
                <w:rPr>
                  <w:rFonts w:eastAsia="MS Mincho" w:cs="Arial"/>
                  <w:bCs/>
                  <w:vertAlign w:val="subscript"/>
                </w:rPr>
                <w:t xml:space="preserve"> 1</w:t>
              </w:r>
            </w:ins>
          </w:p>
        </w:tc>
      </w:tr>
      <w:tr w:rsidR="008E08D7" w:rsidRPr="00840529" w:rsidTr="008E08D7">
        <w:trPr>
          <w:trHeight w:val="284"/>
          <w:jc w:val="center"/>
          <w:ins w:id="846" w:author="CATT" w:date="2019-08-14T15:29:00Z"/>
        </w:trPr>
        <w:tc>
          <w:tcPr>
            <w:tcW w:w="5000" w:type="pct"/>
            <w:gridSpan w:val="11"/>
            <w:vAlign w:val="center"/>
          </w:tcPr>
          <w:p w:rsidR="008E08D7" w:rsidRPr="00840529" w:rsidRDefault="008E08D7" w:rsidP="008E08D7">
            <w:pPr>
              <w:pStyle w:val="TAN"/>
              <w:snapToGrid w:val="0"/>
              <w:spacing w:beforeLines="10" w:before="24" w:afterLines="10" w:after="24"/>
              <w:rPr>
                <w:ins w:id="847" w:author="CATT" w:date="2019-08-14T15:29:00Z"/>
                <w:rFonts w:eastAsia="MS Mincho" w:cs="Arial"/>
              </w:rPr>
            </w:pPr>
            <w:ins w:id="848" w:author="CATT" w:date="2019-08-14T15:29:00Z">
              <w:r w:rsidRPr="00840529">
                <w:rPr>
                  <w:rFonts w:eastAsia="MS Mincho" w:cs="Arial"/>
                </w:rPr>
                <w:t>NOTE 1:</w:t>
              </w:r>
              <w:r w:rsidRPr="00840529">
                <w:rPr>
                  <w:rFonts w:eastAsia="MS Mincho" w:cs="Arial"/>
                </w:rPr>
                <w:tab/>
                <w:t>Reference measurement channel is specified in Annex A.</w:t>
              </w:r>
              <w:r w:rsidRPr="00840529">
                <w:rPr>
                  <w:rFonts w:cs="Arial" w:hint="eastAsia"/>
                  <w:lang w:eastAsia="zh-CN"/>
                </w:rPr>
                <w:t>8.2</w:t>
              </w:r>
            </w:ins>
          </w:p>
          <w:p w:rsidR="008E08D7" w:rsidRPr="00840529" w:rsidRDefault="008E08D7" w:rsidP="008E08D7">
            <w:pPr>
              <w:pStyle w:val="TAN"/>
              <w:snapToGrid w:val="0"/>
              <w:spacing w:beforeLines="10" w:before="24" w:afterLines="10" w:after="24"/>
              <w:rPr>
                <w:ins w:id="849" w:author="CATT" w:date="2019-08-14T15:29:00Z"/>
                <w:rFonts w:eastAsia="MS Mincho" w:cs="Arial"/>
              </w:rPr>
            </w:pPr>
            <w:ins w:id="850" w:author="CATT" w:date="2019-08-14T15:29:00Z">
              <w:r w:rsidRPr="00840529">
                <w:rPr>
                  <w:rFonts w:eastAsia="MS Mincho" w:cs="Arial"/>
                </w:rPr>
                <w:t>NOTE 2:</w:t>
              </w:r>
              <w:r w:rsidRPr="00840529">
                <w:rPr>
                  <w:rFonts w:eastAsia="MS Mincho" w:cs="Arial"/>
                </w:rPr>
                <w:tab/>
              </w:r>
              <w:r w:rsidRPr="00840529">
                <w:rPr>
                  <w:rFonts w:cs="Arial"/>
                </w:rPr>
                <w:t xml:space="preserve">The interferer is </w:t>
              </w:r>
              <w:r w:rsidRPr="00840529">
                <w:rPr>
                  <w:rFonts w:cs="Arial"/>
                  <w:lang w:val="en-US"/>
                </w:rPr>
                <w:t xml:space="preserve">QPSK modulated </w:t>
              </w:r>
              <w:r w:rsidRPr="00840529">
                <w:rPr>
                  <w:rFonts w:cs="Arial"/>
                </w:rPr>
                <w:t>PUSCH containing data and reference symbols. Normal cyclic prefix is used. The data content shall be uncorrelated to the wanted signal and modulated according to clause 5 of TS36.211</w:t>
              </w:r>
            </w:ins>
          </w:p>
        </w:tc>
      </w:tr>
    </w:tbl>
    <w:p w:rsidR="0083250C" w:rsidRPr="0083250C" w:rsidRDefault="0083250C" w:rsidP="0083250C"/>
    <w:p w:rsidR="0083250C" w:rsidRDefault="0083250C" w:rsidP="0083250C">
      <w:pPr>
        <w:pStyle w:val="2"/>
      </w:pPr>
      <w:bookmarkStart w:id="851" w:name="_Toc9860781"/>
      <w:r>
        <w:t>9.2</w:t>
      </w:r>
      <w:r>
        <w:tab/>
        <w:t>NR V2X UE Rx requirements in FR2</w:t>
      </w:r>
      <w:bookmarkEnd w:id="851"/>
    </w:p>
    <w:p w:rsidR="002261EC" w:rsidRPr="0083250C" w:rsidRDefault="002261EC" w:rsidP="002261EC"/>
    <w:sectPr w:rsidR="002261EC" w:rsidRPr="0083250C"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72E7" w:rsidRDefault="001272E7" w:rsidP="0095591C">
      <w:pPr>
        <w:spacing w:after="60"/>
        <w:ind w:left="210"/>
      </w:pPr>
      <w:r>
        <w:separator/>
      </w:r>
    </w:p>
  </w:endnote>
  <w:endnote w:type="continuationSeparator" w:id="0">
    <w:p w:rsidR="001272E7" w:rsidRDefault="001272E7"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v5.0.0">
    <w:altName w:val="Times New Roman"/>
    <w:charset w:val="00"/>
    <w:family w:val="roman"/>
    <w:pitch w:val="default"/>
    <w:sig w:usb0="00000000" w:usb1="00000000" w:usb2="00000000" w:usb3="00000000" w:csb0="00040001" w:csb1="00000000"/>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29B" w:rsidRDefault="00DB229B" w:rsidP="0095591C">
    <w:pPr>
      <w:pStyle w:val="a3"/>
      <w:tabs>
        <w:tab w:val="right" w:pos="9639"/>
      </w:tabs>
      <w:spacing w:after="60"/>
      <w:ind w:left="1344"/>
      <w:jc w:val="center"/>
    </w:pPr>
    <w:r>
      <w:t xml:space="preserve">Page </w:t>
    </w:r>
    <w:r w:rsidR="007D4D79">
      <w:fldChar w:fldCharType="begin"/>
    </w:r>
    <w:r w:rsidR="007D4D79">
      <w:instrText xml:space="preserve"> PAGE  \* MERGEFORMAT </w:instrText>
    </w:r>
    <w:r w:rsidR="007D4D79">
      <w:fldChar w:fldCharType="separate"/>
    </w:r>
    <w:r w:rsidR="00DE41D4">
      <w:t>4</w:t>
    </w:r>
    <w:r w:rsidR="007D4D79">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72E7" w:rsidRDefault="001272E7" w:rsidP="0095591C">
      <w:pPr>
        <w:spacing w:after="60"/>
        <w:ind w:left="210"/>
      </w:pPr>
      <w:r>
        <w:separator/>
      </w:r>
    </w:p>
  </w:footnote>
  <w:footnote w:type="continuationSeparator" w:id="0">
    <w:p w:rsidR="001272E7" w:rsidRDefault="001272E7"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29B" w:rsidRDefault="00DB229B" w:rsidP="0095591C">
    <w:pPr>
      <w:spacing w:after="60"/>
      <w:ind w:left="210"/>
    </w:pPr>
    <w:r>
      <w:t xml:space="preserve">Page </w:t>
    </w:r>
    <w:r w:rsidR="007D4D79">
      <w:fldChar w:fldCharType="begin"/>
    </w:r>
    <w:r w:rsidR="007D4D79">
      <w:instrText>PAGE</w:instrText>
    </w:r>
    <w:r w:rsidR="007D4D79">
      <w:fldChar w:fldCharType="separate"/>
    </w:r>
    <w:r>
      <w:rPr>
        <w:noProof/>
      </w:rPr>
      <w:t>1</w:t>
    </w:r>
    <w:r w:rsidR="007D4D79">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D29AD"/>
    <w:multiLevelType w:val="multilevel"/>
    <w:tmpl w:val="04090025"/>
    <w:styleLink w:val="14"/>
    <w:lvl w:ilvl="0">
      <w:start w:val="5"/>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9AB0F11"/>
    <w:multiLevelType w:val="hybridMultilevel"/>
    <w:tmpl w:val="4F8413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6">
    <w:nsid w:val="1B595B6B"/>
    <w:multiLevelType w:val="hybridMultilevel"/>
    <w:tmpl w:val="A9C214E0"/>
    <w:lvl w:ilvl="0" w:tplc="32126BE4">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8F90C4D"/>
    <w:multiLevelType w:val="hybridMultilevel"/>
    <w:tmpl w:val="3FC26B6E"/>
    <w:lvl w:ilvl="0" w:tplc="D2AA59A2">
      <w:numFmt w:val="bullet"/>
      <w:lvlText w:val="-"/>
      <w:lvlJc w:val="left"/>
      <w:pPr>
        <w:ind w:left="420" w:hanging="420"/>
      </w:pPr>
      <w:rPr>
        <w:rFonts w:ascii="Times New Roman" w:eastAsia="宋体" w:hAnsi="Times New Roman" w:cs="Times New Roman" w:hint="default"/>
      </w:rPr>
    </w:lvl>
    <w:lvl w:ilvl="1" w:tplc="88440B86">
      <w:start w:val="6"/>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DC23346"/>
    <w:multiLevelType w:val="hybridMultilevel"/>
    <w:tmpl w:val="73B8E822"/>
    <w:lvl w:ilvl="0" w:tplc="11C88634">
      <w:start w:val="1"/>
      <w:numFmt w:val="bullet"/>
      <w:lvlText w:val="•"/>
      <w:lvlJc w:val="left"/>
      <w:pPr>
        <w:tabs>
          <w:tab w:val="num" w:pos="360"/>
        </w:tabs>
        <w:ind w:left="360" w:hanging="360"/>
      </w:pPr>
      <w:rPr>
        <w:rFonts w:ascii="Arial" w:hAnsi="Arial" w:hint="default"/>
      </w:rPr>
    </w:lvl>
    <w:lvl w:ilvl="1" w:tplc="1FD69D64" w:tentative="1">
      <w:start w:val="1"/>
      <w:numFmt w:val="bullet"/>
      <w:lvlText w:val="•"/>
      <w:lvlJc w:val="left"/>
      <w:pPr>
        <w:tabs>
          <w:tab w:val="num" w:pos="1080"/>
        </w:tabs>
        <w:ind w:left="1080" w:hanging="360"/>
      </w:pPr>
      <w:rPr>
        <w:rFonts w:ascii="Arial" w:hAnsi="Arial" w:hint="default"/>
      </w:rPr>
    </w:lvl>
    <w:lvl w:ilvl="2" w:tplc="8B8A8D42" w:tentative="1">
      <w:start w:val="1"/>
      <w:numFmt w:val="bullet"/>
      <w:lvlText w:val="•"/>
      <w:lvlJc w:val="left"/>
      <w:pPr>
        <w:tabs>
          <w:tab w:val="num" w:pos="1800"/>
        </w:tabs>
        <w:ind w:left="1800" w:hanging="360"/>
      </w:pPr>
      <w:rPr>
        <w:rFonts w:ascii="Arial" w:hAnsi="Arial" w:hint="default"/>
      </w:rPr>
    </w:lvl>
    <w:lvl w:ilvl="3" w:tplc="AE187306" w:tentative="1">
      <w:start w:val="1"/>
      <w:numFmt w:val="bullet"/>
      <w:lvlText w:val="•"/>
      <w:lvlJc w:val="left"/>
      <w:pPr>
        <w:tabs>
          <w:tab w:val="num" w:pos="2520"/>
        </w:tabs>
        <w:ind w:left="2520" w:hanging="360"/>
      </w:pPr>
      <w:rPr>
        <w:rFonts w:ascii="Arial" w:hAnsi="Arial" w:hint="default"/>
      </w:rPr>
    </w:lvl>
    <w:lvl w:ilvl="4" w:tplc="29588FDE" w:tentative="1">
      <w:start w:val="1"/>
      <w:numFmt w:val="bullet"/>
      <w:lvlText w:val="•"/>
      <w:lvlJc w:val="left"/>
      <w:pPr>
        <w:tabs>
          <w:tab w:val="num" w:pos="3240"/>
        </w:tabs>
        <w:ind w:left="3240" w:hanging="360"/>
      </w:pPr>
      <w:rPr>
        <w:rFonts w:ascii="Arial" w:hAnsi="Arial" w:hint="default"/>
      </w:rPr>
    </w:lvl>
    <w:lvl w:ilvl="5" w:tplc="A48AB2F6" w:tentative="1">
      <w:start w:val="1"/>
      <w:numFmt w:val="bullet"/>
      <w:lvlText w:val="•"/>
      <w:lvlJc w:val="left"/>
      <w:pPr>
        <w:tabs>
          <w:tab w:val="num" w:pos="3960"/>
        </w:tabs>
        <w:ind w:left="3960" w:hanging="360"/>
      </w:pPr>
      <w:rPr>
        <w:rFonts w:ascii="Arial" w:hAnsi="Arial" w:hint="default"/>
      </w:rPr>
    </w:lvl>
    <w:lvl w:ilvl="6" w:tplc="0B1225CE" w:tentative="1">
      <w:start w:val="1"/>
      <w:numFmt w:val="bullet"/>
      <w:lvlText w:val="•"/>
      <w:lvlJc w:val="left"/>
      <w:pPr>
        <w:tabs>
          <w:tab w:val="num" w:pos="4680"/>
        </w:tabs>
        <w:ind w:left="4680" w:hanging="360"/>
      </w:pPr>
      <w:rPr>
        <w:rFonts w:ascii="Arial" w:hAnsi="Arial" w:hint="default"/>
      </w:rPr>
    </w:lvl>
    <w:lvl w:ilvl="7" w:tplc="C19C28D2" w:tentative="1">
      <w:start w:val="1"/>
      <w:numFmt w:val="bullet"/>
      <w:lvlText w:val="•"/>
      <w:lvlJc w:val="left"/>
      <w:pPr>
        <w:tabs>
          <w:tab w:val="num" w:pos="5400"/>
        </w:tabs>
        <w:ind w:left="5400" w:hanging="360"/>
      </w:pPr>
      <w:rPr>
        <w:rFonts w:ascii="Arial" w:hAnsi="Arial" w:hint="default"/>
      </w:rPr>
    </w:lvl>
    <w:lvl w:ilvl="8" w:tplc="591CF480" w:tentative="1">
      <w:start w:val="1"/>
      <w:numFmt w:val="bullet"/>
      <w:lvlText w:val="•"/>
      <w:lvlJc w:val="left"/>
      <w:pPr>
        <w:tabs>
          <w:tab w:val="num" w:pos="6120"/>
        </w:tabs>
        <w:ind w:left="6120" w:hanging="360"/>
      </w:pPr>
      <w:rPr>
        <w:rFonts w:ascii="Arial" w:hAnsi="Arial" w:hint="default"/>
      </w:rPr>
    </w:lvl>
  </w:abstractNum>
  <w:abstractNum w:abstractNumId="9">
    <w:nsid w:val="35A0695D"/>
    <w:multiLevelType w:val="hybridMultilevel"/>
    <w:tmpl w:val="B566942E"/>
    <w:lvl w:ilvl="0" w:tplc="51F6DBFA">
      <w:start w:val="1"/>
      <w:numFmt w:val="bullet"/>
      <w:lvlText w:val="•"/>
      <w:lvlJc w:val="left"/>
      <w:pPr>
        <w:tabs>
          <w:tab w:val="num" w:pos="720"/>
        </w:tabs>
        <w:ind w:left="720" w:hanging="360"/>
      </w:pPr>
      <w:rPr>
        <w:rFonts w:ascii="Arial" w:hAnsi="Arial" w:hint="default"/>
      </w:rPr>
    </w:lvl>
    <w:lvl w:ilvl="1" w:tplc="876E232E">
      <w:start w:val="905"/>
      <w:numFmt w:val="bullet"/>
      <w:lvlText w:val="•"/>
      <w:lvlJc w:val="left"/>
      <w:pPr>
        <w:tabs>
          <w:tab w:val="num" w:pos="1440"/>
        </w:tabs>
        <w:ind w:left="1440" w:hanging="360"/>
      </w:pPr>
      <w:rPr>
        <w:rFonts w:ascii="Arial" w:hAnsi="Arial" w:hint="default"/>
      </w:rPr>
    </w:lvl>
    <w:lvl w:ilvl="2" w:tplc="E0D61DFE">
      <w:start w:val="905"/>
      <w:numFmt w:val="bullet"/>
      <w:lvlText w:val="•"/>
      <w:lvlJc w:val="left"/>
      <w:pPr>
        <w:tabs>
          <w:tab w:val="num" w:pos="2160"/>
        </w:tabs>
        <w:ind w:left="2160" w:hanging="360"/>
      </w:pPr>
      <w:rPr>
        <w:rFonts w:ascii="Arial" w:hAnsi="Arial" w:hint="default"/>
      </w:rPr>
    </w:lvl>
    <w:lvl w:ilvl="3" w:tplc="E1DC5BCE" w:tentative="1">
      <w:start w:val="1"/>
      <w:numFmt w:val="bullet"/>
      <w:lvlText w:val="•"/>
      <w:lvlJc w:val="left"/>
      <w:pPr>
        <w:tabs>
          <w:tab w:val="num" w:pos="2880"/>
        </w:tabs>
        <w:ind w:left="2880" w:hanging="360"/>
      </w:pPr>
      <w:rPr>
        <w:rFonts w:ascii="Arial" w:hAnsi="Arial" w:hint="default"/>
      </w:rPr>
    </w:lvl>
    <w:lvl w:ilvl="4" w:tplc="40627C5A" w:tentative="1">
      <w:start w:val="1"/>
      <w:numFmt w:val="bullet"/>
      <w:lvlText w:val="•"/>
      <w:lvlJc w:val="left"/>
      <w:pPr>
        <w:tabs>
          <w:tab w:val="num" w:pos="3600"/>
        </w:tabs>
        <w:ind w:left="3600" w:hanging="360"/>
      </w:pPr>
      <w:rPr>
        <w:rFonts w:ascii="Arial" w:hAnsi="Arial" w:hint="default"/>
      </w:rPr>
    </w:lvl>
    <w:lvl w:ilvl="5" w:tplc="107A58E2" w:tentative="1">
      <w:start w:val="1"/>
      <w:numFmt w:val="bullet"/>
      <w:lvlText w:val="•"/>
      <w:lvlJc w:val="left"/>
      <w:pPr>
        <w:tabs>
          <w:tab w:val="num" w:pos="4320"/>
        </w:tabs>
        <w:ind w:left="4320" w:hanging="360"/>
      </w:pPr>
      <w:rPr>
        <w:rFonts w:ascii="Arial" w:hAnsi="Arial" w:hint="default"/>
      </w:rPr>
    </w:lvl>
    <w:lvl w:ilvl="6" w:tplc="39F6F68C" w:tentative="1">
      <w:start w:val="1"/>
      <w:numFmt w:val="bullet"/>
      <w:lvlText w:val="•"/>
      <w:lvlJc w:val="left"/>
      <w:pPr>
        <w:tabs>
          <w:tab w:val="num" w:pos="5040"/>
        </w:tabs>
        <w:ind w:left="5040" w:hanging="360"/>
      </w:pPr>
      <w:rPr>
        <w:rFonts w:ascii="Arial" w:hAnsi="Arial" w:hint="default"/>
      </w:rPr>
    </w:lvl>
    <w:lvl w:ilvl="7" w:tplc="0F34A85A" w:tentative="1">
      <w:start w:val="1"/>
      <w:numFmt w:val="bullet"/>
      <w:lvlText w:val="•"/>
      <w:lvlJc w:val="left"/>
      <w:pPr>
        <w:tabs>
          <w:tab w:val="num" w:pos="5760"/>
        </w:tabs>
        <w:ind w:left="5760" w:hanging="360"/>
      </w:pPr>
      <w:rPr>
        <w:rFonts w:ascii="Arial" w:hAnsi="Arial" w:hint="default"/>
      </w:rPr>
    </w:lvl>
    <w:lvl w:ilvl="8" w:tplc="188E5314" w:tentative="1">
      <w:start w:val="1"/>
      <w:numFmt w:val="bullet"/>
      <w:lvlText w:val="•"/>
      <w:lvlJc w:val="left"/>
      <w:pPr>
        <w:tabs>
          <w:tab w:val="num" w:pos="6480"/>
        </w:tabs>
        <w:ind w:left="6480" w:hanging="360"/>
      </w:pPr>
      <w:rPr>
        <w:rFonts w:ascii="Arial" w:hAnsi="Arial" w:hint="default"/>
      </w:rPr>
    </w:lvl>
  </w:abstractNum>
  <w:abstractNum w:abstractNumId="10">
    <w:nsid w:val="3A285563"/>
    <w:multiLevelType w:val="hybridMultilevel"/>
    <w:tmpl w:val="13642F9E"/>
    <w:lvl w:ilvl="0" w:tplc="D2AA59A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51214D1"/>
    <w:multiLevelType w:val="multilevel"/>
    <w:tmpl w:val="9F841F48"/>
    <w:lvl w:ilvl="0">
      <w:start w:val="1"/>
      <w:numFmt w:val="decimal"/>
      <w:pStyle w:val="10"/>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48907C37"/>
    <w:multiLevelType w:val="hybridMultilevel"/>
    <w:tmpl w:val="15A0010A"/>
    <w:lvl w:ilvl="0" w:tplc="2A0EB680">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6C292B32"/>
    <w:multiLevelType w:val="multilevel"/>
    <w:tmpl w:val="04090025"/>
    <w:numStyleLink w:val="14"/>
  </w:abstractNum>
  <w:abstractNum w:abstractNumId="16">
    <w:nsid w:val="6D6467CC"/>
    <w:multiLevelType w:val="hybridMultilevel"/>
    <w:tmpl w:val="94E482F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CBD2837"/>
    <w:multiLevelType w:val="hybridMultilevel"/>
    <w:tmpl w:val="0C80DC42"/>
    <w:lvl w:ilvl="0" w:tplc="F07A00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4"/>
  </w:num>
  <w:num w:numId="3">
    <w:abstractNumId w:val="2"/>
  </w:num>
  <w:num w:numId="4">
    <w:abstractNumId w:val="13"/>
  </w:num>
  <w:num w:numId="5">
    <w:abstractNumId w:val="11"/>
  </w:num>
  <w:num w:numId="6">
    <w:abstractNumId w:val="12"/>
  </w:num>
  <w:num w:numId="7">
    <w:abstractNumId w:val="3"/>
  </w:num>
  <w:num w:numId="8">
    <w:abstractNumId w:val="8"/>
  </w:num>
  <w:num w:numId="9">
    <w:abstractNumId w:val="17"/>
  </w:num>
  <w:num w:numId="10">
    <w:abstractNumId w:val="9"/>
  </w:num>
  <w:num w:numId="11">
    <w:abstractNumId w:val="16"/>
  </w:num>
  <w:num w:numId="12">
    <w:abstractNumId w:val="1"/>
  </w:num>
  <w:num w:numId="13">
    <w:abstractNumId w:val="10"/>
  </w:num>
  <w:num w:numId="14">
    <w:abstractNumId w:val="6"/>
  </w:num>
  <w:num w:numId="15">
    <w:abstractNumId w:val="7"/>
  </w:num>
  <w:num w:numId="16">
    <w:abstractNumId w:val="0"/>
  </w:num>
  <w:num w:numId="17">
    <w:abstractNumId w:val="15"/>
  </w:num>
  <w:num w:numId="1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7"/>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529"/>
    <w:rsid w:val="00000715"/>
    <w:rsid w:val="00000C90"/>
    <w:rsid w:val="0000199F"/>
    <w:rsid w:val="00001C6B"/>
    <w:rsid w:val="00001E27"/>
    <w:rsid w:val="000027BE"/>
    <w:rsid w:val="00002D44"/>
    <w:rsid w:val="00003FCE"/>
    <w:rsid w:val="00004307"/>
    <w:rsid w:val="00005AA1"/>
    <w:rsid w:val="000063D7"/>
    <w:rsid w:val="000065F9"/>
    <w:rsid w:val="00007299"/>
    <w:rsid w:val="000072DB"/>
    <w:rsid w:val="00010820"/>
    <w:rsid w:val="00010E1B"/>
    <w:rsid w:val="00010E72"/>
    <w:rsid w:val="000110A9"/>
    <w:rsid w:val="00011417"/>
    <w:rsid w:val="00011734"/>
    <w:rsid w:val="000118A8"/>
    <w:rsid w:val="00011969"/>
    <w:rsid w:val="000121E9"/>
    <w:rsid w:val="000128C7"/>
    <w:rsid w:val="0001329C"/>
    <w:rsid w:val="00013E4A"/>
    <w:rsid w:val="00014364"/>
    <w:rsid w:val="0001585C"/>
    <w:rsid w:val="000162AE"/>
    <w:rsid w:val="00016747"/>
    <w:rsid w:val="00016A70"/>
    <w:rsid w:val="00016A7B"/>
    <w:rsid w:val="000202A9"/>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1ADF"/>
    <w:rsid w:val="00031B87"/>
    <w:rsid w:val="00031D9B"/>
    <w:rsid w:val="00032220"/>
    <w:rsid w:val="00034CE4"/>
    <w:rsid w:val="00035139"/>
    <w:rsid w:val="000358BD"/>
    <w:rsid w:val="00036379"/>
    <w:rsid w:val="00036EE0"/>
    <w:rsid w:val="00037A61"/>
    <w:rsid w:val="000400BB"/>
    <w:rsid w:val="00040A6C"/>
    <w:rsid w:val="00040FF7"/>
    <w:rsid w:val="0004165F"/>
    <w:rsid w:val="00041A26"/>
    <w:rsid w:val="0004232E"/>
    <w:rsid w:val="0004464F"/>
    <w:rsid w:val="000450E6"/>
    <w:rsid w:val="00045184"/>
    <w:rsid w:val="00045A43"/>
    <w:rsid w:val="00045A7A"/>
    <w:rsid w:val="00045FD9"/>
    <w:rsid w:val="00047A44"/>
    <w:rsid w:val="00051A1C"/>
    <w:rsid w:val="00051DF7"/>
    <w:rsid w:val="00052A17"/>
    <w:rsid w:val="00053439"/>
    <w:rsid w:val="00053FBC"/>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7C58"/>
    <w:rsid w:val="00070174"/>
    <w:rsid w:val="00070416"/>
    <w:rsid w:val="00071CC3"/>
    <w:rsid w:val="00071F41"/>
    <w:rsid w:val="0007217E"/>
    <w:rsid w:val="00072825"/>
    <w:rsid w:val="00072C64"/>
    <w:rsid w:val="00073720"/>
    <w:rsid w:val="00073947"/>
    <w:rsid w:val="00074646"/>
    <w:rsid w:val="00075020"/>
    <w:rsid w:val="00075299"/>
    <w:rsid w:val="00075C68"/>
    <w:rsid w:val="00075F36"/>
    <w:rsid w:val="000768C8"/>
    <w:rsid w:val="00076F3D"/>
    <w:rsid w:val="00077EDB"/>
    <w:rsid w:val="00080509"/>
    <w:rsid w:val="00081A94"/>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1322"/>
    <w:rsid w:val="0009277A"/>
    <w:rsid w:val="000932F6"/>
    <w:rsid w:val="00093566"/>
    <w:rsid w:val="00093903"/>
    <w:rsid w:val="00093C80"/>
    <w:rsid w:val="00094590"/>
    <w:rsid w:val="000947F7"/>
    <w:rsid w:val="00094DCA"/>
    <w:rsid w:val="00095246"/>
    <w:rsid w:val="000953F6"/>
    <w:rsid w:val="000953FB"/>
    <w:rsid w:val="00095CC0"/>
    <w:rsid w:val="00095F09"/>
    <w:rsid w:val="0009612C"/>
    <w:rsid w:val="000966BA"/>
    <w:rsid w:val="00097BE5"/>
    <w:rsid w:val="000A0E87"/>
    <w:rsid w:val="000A17DB"/>
    <w:rsid w:val="000A1E6E"/>
    <w:rsid w:val="000A1F41"/>
    <w:rsid w:val="000A3401"/>
    <w:rsid w:val="000A41E3"/>
    <w:rsid w:val="000A429C"/>
    <w:rsid w:val="000A42F1"/>
    <w:rsid w:val="000A63B1"/>
    <w:rsid w:val="000A6A7D"/>
    <w:rsid w:val="000B0ECD"/>
    <w:rsid w:val="000B132D"/>
    <w:rsid w:val="000B29E0"/>
    <w:rsid w:val="000B2EDB"/>
    <w:rsid w:val="000B2EE2"/>
    <w:rsid w:val="000B5088"/>
    <w:rsid w:val="000B5524"/>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C6C32"/>
    <w:rsid w:val="000D0665"/>
    <w:rsid w:val="000D0BCD"/>
    <w:rsid w:val="000D0EC8"/>
    <w:rsid w:val="000D1A0E"/>
    <w:rsid w:val="000D287F"/>
    <w:rsid w:val="000D2FC6"/>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1191"/>
    <w:rsid w:val="000E1DD4"/>
    <w:rsid w:val="000E1EB4"/>
    <w:rsid w:val="000E31E6"/>
    <w:rsid w:val="000E36CC"/>
    <w:rsid w:val="000E4A9B"/>
    <w:rsid w:val="000E5934"/>
    <w:rsid w:val="000E6FAE"/>
    <w:rsid w:val="000F04CD"/>
    <w:rsid w:val="000F0FCE"/>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6EBC"/>
    <w:rsid w:val="0010715C"/>
    <w:rsid w:val="00107581"/>
    <w:rsid w:val="00107B51"/>
    <w:rsid w:val="00107CB8"/>
    <w:rsid w:val="00107FCD"/>
    <w:rsid w:val="0011006D"/>
    <w:rsid w:val="0011165C"/>
    <w:rsid w:val="00111E4B"/>
    <w:rsid w:val="00112C82"/>
    <w:rsid w:val="0011308A"/>
    <w:rsid w:val="00114700"/>
    <w:rsid w:val="00114DA1"/>
    <w:rsid w:val="0011564F"/>
    <w:rsid w:val="00115BCF"/>
    <w:rsid w:val="00115E4E"/>
    <w:rsid w:val="001166C0"/>
    <w:rsid w:val="00117363"/>
    <w:rsid w:val="00117D5C"/>
    <w:rsid w:val="001202FD"/>
    <w:rsid w:val="00120A0E"/>
    <w:rsid w:val="00122BEC"/>
    <w:rsid w:val="00123EEA"/>
    <w:rsid w:val="001243A1"/>
    <w:rsid w:val="00124D63"/>
    <w:rsid w:val="00124E89"/>
    <w:rsid w:val="0012520A"/>
    <w:rsid w:val="00125397"/>
    <w:rsid w:val="00125669"/>
    <w:rsid w:val="00126D51"/>
    <w:rsid w:val="001272E7"/>
    <w:rsid w:val="00127BB8"/>
    <w:rsid w:val="001303FC"/>
    <w:rsid w:val="00130E2A"/>
    <w:rsid w:val="00132F45"/>
    <w:rsid w:val="00133A7D"/>
    <w:rsid w:val="00133BEE"/>
    <w:rsid w:val="00133F99"/>
    <w:rsid w:val="0013443E"/>
    <w:rsid w:val="001346AD"/>
    <w:rsid w:val="00135AED"/>
    <w:rsid w:val="00135CF4"/>
    <w:rsid w:val="001369B2"/>
    <w:rsid w:val="00136E75"/>
    <w:rsid w:val="00137E8F"/>
    <w:rsid w:val="001401C8"/>
    <w:rsid w:val="00140660"/>
    <w:rsid w:val="0014068B"/>
    <w:rsid w:val="00140A00"/>
    <w:rsid w:val="001414E4"/>
    <w:rsid w:val="0014173F"/>
    <w:rsid w:val="00141C5A"/>
    <w:rsid w:val="00142EE8"/>
    <w:rsid w:val="0014311C"/>
    <w:rsid w:val="00143467"/>
    <w:rsid w:val="001437B8"/>
    <w:rsid w:val="0014507E"/>
    <w:rsid w:val="00145831"/>
    <w:rsid w:val="00145C19"/>
    <w:rsid w:val="001466A9"/>
    <w:rsid w:val="001508A9"/>
    <w:rsid w:val="00151047"/>
    <w:rsid w:val="00151371"/>
    <w:rsid w:val="00151599"/>
    <w:rsid w:val="00152E8E"/>
    <w:rsid w:val="001532EA"/>
    <w:rsid w:val="0015335F"/>
    <w:rsid w:val="00153960"/>
    <w:rsid w:val="001542BB"/>
    <w:rsid w:val="001544EF"/>
    <w:rsid w:val="0015613C"/>
    <w:rsid w:val="001564F6"/>
    <w:rsid w:val="00156673"/>
    <w:rsid w:val="001566FA"/>
    <w:rsid w:val="00156A4A"/>
    <w:rsid w:val="00156FA8"/>
    <w:rsid w:val="0015746D"/>
    <w:rsid w:val="0015784E"/>
    <w:rsid w:val="00157C3E"/>
    <w:rsid w:val="00160F54"/>
    <w:rsid w:val="00161212"/>
    <w:rsid w:val="001618C1"/>
    <w:rsid w:val="00161D49"/>
    <w:rsid w:val="00161E07"/>
    <w:rsid w:val="00162007"/>
    <w:rsid w:val="001638EA"/>
    <w:rsid w:val="001642BA"/>
    <w:rsid w:val="0016486C"/>
    <w:rsid w:val="0016487F"/>
    <w:rsid w:val="00164E35"/>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27AB"/>
    <w:rsid w:val="001B2D43"/>
    <w:rsid w:val="001B2EC7"/>
    <w:rsid w:val="001B33EF"/>
    <w:rsid w:val="001B3CC2"/>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E6E"/>
    <w:rsid w:val="001C3FC6"/>
    <w:rsid w:val="001C5BCF"/>
    <w:rsid w:val="001C5CCE"/>
    <w:rsid w:val="001C5D28"/>
    <w:rsid w:val="001C6933"/>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EC"/>
    <w:rsid w:val="001E6908"/>
    <w:rsid w:val="001E6C0B"/>
    <w:rsid w:val="001E6CA5"/>
    <w:rsid w:val="001E6D07"/>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ED"/>
    <w:rsid w:val="00213953"/>
    <w:rsid w:val="00213C3B"/>
    <w:rsid w:val="002140F1"/>
    <w:rsid w:val="00214BBE"/>
    <w:rsid w:val="00215AC2"/>
    <w:rsid w:val="00215BCE"/>
    <w:rsid w:val="002175F1"/>
    <w:rsid w:val="00220892"/>
    <w:rsid w:val="002208C7"/>
    <w:rsid w:val="00221759"/>
    <w:rsid w:val="002230F7"/>
    <w:rsid w:val="00224DCF"/>
    <w:rsid w:val="002252B4"/>
    <w:rsid w:val="00225716"/>
    <w:rsid w:val="00225A03"/>
    <w:rsid w:val="002260E9"/>
    <w:rsid w:val="002261EC"/>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4094A"/>
    <w:rsid w:val="00241551"/>
    <w:rsid w:val="00241E48"/>
    <w:rsid w:val="00241EED"/>
    <w:rsid w:val="00243682"/>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6789E"/>
    <w:rsid w:val="0027010E"/>
    <w:rsid w:val="00270783"/>
    <w:rsid w:val="00270854"/>
    <w:rsid w:val="00270FC5"/>
    <w:rsid w:val="002714EE"/>
    <w:rsid w:val="00272B18"/>
    <w:rsid w:val="002730B6"/>
    <w:rsid w:val="0027344F"/>
    <w:rsid w:val="002740E0"/>
    <w:rsid w:val="00276AD5"/>
    <w:rsid w:val="00276AFC"/>
    <w:rsid w:val="00277607"/>
    <w:rsid w:val="002800A9"/>
    <w:rsid w:val="0028041A"/>
    <w:rsid w:val="0028103C"/>
    <w:rsid w:val="00281149"/>
    <w:rsid w:val="00282A0D"/>
    <w:rsid w:val="00283834"/>
    <w:rsid w:val="0028427E"/>
    <w:rsid w:val="00285D97"/>
    <w:rsid w:val="002870BD"/>
    <w:rsid w:val="002900B2"/>
    <w:rsid w:val="00290653"/>
    <w:rsid w:val="002911CD"/>
    <w:rsid w:val="002911D9"/>
    <w:rsid w:val="00291EEE"/>
    <w:rsid w:val="0029264F"/>
    <w:rsid w:val="002928FA"/>
    <w:rsid w:val="0029431D"/>
    <w:rsid w:val="00294774"/>
    <w:rsid w:val="002947F5"/>
    <w:rsid w:val="0029562B"/>
    <w:rsid w:val="00295FF4"/>
    <w:rsid w:val="00296CD2"/>
    <w:rsid w:val="00297A2E"/>
    <w:rsid w:val="002A023A"/>
    <w:rsid w:val="002A0C23"/>
    <w:rsid w:val="002A0F0A"/>
    <w:rsid w:val="002A1E9B"/>
    <w:rsid w:val="002A286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61C2"/>
    <w:rsid w:val="002C6398"/>
    <w:rsid w:val="002C6448"/>
    <w:rsid w:val="002C709F"/>
    <w:rsid w:val="002C7896"/>
    <w:rsid w:val="002C7B97"/>
    <w:rsid w:val="002C7C48"/>
    <w:rsid w:val="002D045C"/>
    <w:rsid w:val="002D0FAD"/>
    <w:rsid w:val="002D1C40"/>
    <w:rsid w:val="002D228A"/>
    <w:rsid w:val="002D32E6"/>
    <w:rsid w:val="002D375A"/>
    <w:rsid w:val="002D3D37"/>
    <w:rsid w:val="002D456C"/>
    <w:rsid w:val="002D4A0C"/>
    <w:rsid w:val="002D4AC1"/>
    <w:rsid w:val="002D52BC"/>
    <w:rsid w:val="002D5FEC"/>
    <w:rsid w:val="002D6AB2"/>
    <w:rsid w:val="002D781E"/>
    <w:rsid w:val="002E08C8"/>
    <w:rsid w:val="002E0A6B"/>
    <w:rsid w:val="002E1B44"/>
    <w:rsid w:val="002E1DF3"/>
    <w:rsid w:val="002E26A2"/>
    <w:rsid w:val="002E3542"/>
    <w:rsid w:val="002E38EB"/>
    <w:rsid w:val="002E3C40"/>
    <w:rsid w:val="002E3CAD"/>
    <w:rsid w:val="002E4370"/>
    <w:rsid w:val="002E48E7"/>
    <w:rsid w:val="002E5491"/>
    <w:rsid w:val="002E5A32"/>
    <w:rsid w:val="002E79C8"/>
    <w:rsid w:val="002F0299"/>
    <w:rsid w:val="002F078B"/>
    <w:rsid w:val="002F0870"/>
    <w:rsid w:val="002F09A5"/>
    <w:rsid w:val="002F1A69"/>
    <w:rsid w:val="002F3C10"/>
    <w:rsid w:val="002F3D8A"/>
    <w:rsid w:val="002F3EBA"/>
    <w:rsid w:val="002F46E4"/>
    <w:rsid w:val="002F4E51"/>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D0D"/>
    <w:rsid w:val="00307E36"/>
    <w:rsid w:val="00307F83"/>
    <w:rsid w:val="00311304"/>
    <w:rsid w:val="003114DF"/>
    <w:rsid w:val="003117CA"/>
    <w:rsid w:val="00311ED5"/>
    <w:rsid w:val="00311FF0"/>
    <w:rsid w:val="0031280F"/>
    <w:rsid w:val="00312AF9"/>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E91"/>
    <w:rsid w:val="00325E1A"/>
    <w:rsid w:val="003260D3"/>
    <w:rsid w:val="003272D6"/>
    <w:rsid w:val="00327447"/>
    <w:rsid w:val="003304BC"/>
    <w:rsid w:val="0033060C"/>
    <w:rsid w:val="00330DA2"/>
    <w:rsid w:val="003316B9"/>
    <w:rsid w:val="00331B95"/>
    <w:rsid w:val="0033278B"/>
    <w:rsid w:val="003330E4"/>
    <w:rsid w:val="00333B38"/>
    <w:rsid w:val="00333B48"/>
    <w:rsid w:val="00333B91"/>
    <w:rsid w:val="003345D4"/>
    <w:rsid w:val="00334ABB"/>
    <w:rsid w:val="00334CCC"/>
    <w:rsid w:val="00335BAF"/>
    <w:rsid w:val="00337700"/>
    <w:rsid w:val="00341432"/>
    <w:rsid w:val="003434AB"/>
    <w:rsid w:val="0034365C"/>
    <w:rsid w:val="00343B9A"/>
    <w:rsid w:val="003444CF"/>
    <w:rsid w:val="003454F3"/>
    <w:rsid w:val="003465E0"/>
    <w:rsid w:val="00346872"/>
    <w:rsid w:val="00347AA1"/>
    <w:rsid w:val="00347F3B"/>
    <w:rsid w:val="00350933"/>
    <w:rsid w:val="00350979"/>
    <w:rsid w:val="00351A25"/>
    <w:rsid w:val="00352026"/>
    <w:rsid w:val="00352AE6"/>
    <w:rsid w:val="0035559F"/>
    <w:rsid w:val="00355EA6"/>
    <w:rsid w:val="00356B37"/>
    <w:rsid w:val="00356E4B"/>
    <w:rsid w:val="00357063"/>
    <w:rsid w:val="00357929"/>
    <w:rsid w:val="00357D4A"/>
    <w:rsid w:val="00357E98"/>
    <w:rsid w:val="00360A56"/>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49A4"/>
    <w:rsid w:val="00385164"/>
    <w:rsid w:val="003852C6"/>
    <w:rsid w:val="003859E9"/>
    <w:rsid w:val="003863CF"/>
    <w:rsid w:val="00386660"/>
    <w:rsid w:val="00390A25"/>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90C"/>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2154"/>
    <w:rsid w:val="003B3318"/>
    <w:rsid w:val="003B3659"/>
    <w:rsid w:val="003B56C8"/>
    <w:rsid w:val="003B58C8"/>
    <w:rsid w:val="003B5E6F"/>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5609"/>
    <w:rsid w:val="003E5ECD"/>
    <w:rsid w:val="003E69A8"/>
    <w:rsid w:val="003E7060"/>
    <w:rsid w:val="003E736B"/>
    <w:rsid w:val="003F003A"/>
    <w:rsid w:val="003F0344"/>
    <w:rsid w:val="003F1A35"/>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450"/>
    <w:rsid w:val="004057F3"/>
    <w:rsid w:val="00406A0E"/>
    <w:rsid w:val="00406DD1"/>
    <w:rsid w:val="0040796F"/>
    <w:rsid w:val="00407BBB"/>
    <w:rsid w:val="00407C51"/>
    <w:rsid w:val="0041003D"/>
    <w:rsid w:val="00410A8F"/>
    <w:rsid w:val="00411342"/>
    <w:rsid w:val="0041215A"/>
    <w:rsid w:val="004127B6"/>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6CB"/>
    <w:rsid w:val="00432268"/>
    <w:rsid w:val="00432486"/>
    <w:rsid w:val="00432D94"/>
    <w:rsid w:val="004332A6"/>
    <w:rsid w:val="004335E3"/>
    <w:rsid w:val="00433AFA"/>
    <w:rsid w:val="004349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EDB"/>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60B0C"/>
    <w:rsid w:val="00461375"/>
    <w:rsid w:val="0046175B"/>
    <w:rsid w:val="00462927"/>
    <w:rsid w:val="00462955"/>
    <w:rsid w:val="00462987"/>
    <w:rsid w:val="00464353"/>
    <w:rsid w:val="004647B1"/>
    <w:rsid w:val="00464BAE"/>
    <w:rsid w:val="00464C88"/>
    <w:rsid w:val="00464F6F"/>
    <w:rsid w:val="004659BA"/>
    <w:rsid w:val="00465B13"/>
    <w:rsid w:val="00465D9A"/>
    <w:rsid w:val="004669C7"/>
    <w:rsid w:val="00466FE2"/>
    <w:rsid w:val="004672E5"/>
    <w:rsid w:val="00467619"/>
    <w:rsid w:val="00467807"/>
    <w:rsid w:val="004707BB"/>
    <w:rsid w:val="00471F8A"/>
    <w:rsid w:val="00472B0E"/>
    <w:rsid w:val="00474CDF"/>
    <w:rsid w:val="00475B7F"/>
    <w:rsid w:val="00475F40"/>
    <w:rsid w:val="00476301"/>
    <w:rsid w:val="004763CB"/>
    <w:rsid w:val="004766B6"/>
    <w:rsid w:val="00476C8B"/>
    <w:rsid w:val="00477174"/>
    <w:rsid w:val="004778B8"/>
    <w:rsid w:val="00477B71"/>
    <w:rsid w:val="00477CBB"/>
    <w:rsid w:val="00480602"/>
    <w:rsid w:val="00480980"/>
    <w:rsid w:val="00481AFB"/>
    <w:rsid w:val="00481E61"/>
    <w:rsid w:val="004820CB"/>
    <w:rsid w:val="004823EB"/>
    <w:rsid w:val="00482A3D"/>
    <w:rsid w:val="0048313C"/>
    <w:rsid w:val="004832F6"/>
    <w:rsid w:val="00483D77"/>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D70"/>
    <w:rsid w:val="0049332F"/>
    <w:rsid w:val="0049430B"/>
    <w:rsid w:val="004945BE"/>
    <w:rsid w:val="00495AD8"/>
    <w:rsid w:val="00496584"/>
    <w:rsid w:val="00496956"/>
    <w:rsid w:val="004976F0"/>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655A"/>
    <w:rsid w:val="004B6DDA"/>
    <w:rsid w:val="004C00CD"/>
    <w:rsid w:val="004C0F7A"/>
    <w:rsid w:val="004C111A"/>
    <w:rsid w:val="004C1DA7"/>
    <w:rsid w:val="004C25EB"/>
    <w:rsid w:val="004C2995"/>
    <w:rsid w:val="004C307D"/>
    <w:rsid w:val="004C33C2"/>
    <w:rsid w:val="004C43D7"/>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A75"/>
    <w:rsid w:val="004E2D60"/>
    <w:rsid w:val="004E3020"/>
    <w:rsid w:val="004E3350"/>
    <w:rsid w:val="004E35B8"/>
    <w:rsid w:val="004E4401"/>
    <w:rsid w:val="004E4461"/>
    <w:rsid w:val="004E448D"/>
    <w:rsid w:val="004E4587"/>
    <w:rsid w:val="004E501F"/>
    <w:rsid w:val="004E5B94"/>
    <w:rsid w:val="004E72C3"/>
    <w:rsid w:val="004E7508"/>
    <w:rsid w:val="004E76C0"/>
    <w:rsid w:val="004F009C"/>
    <w:rsid w:val="004F076B"/>
    <w:rsid w:val="004F2350"/>
    <w:rsid w:val="004F40F5"/>
    <w:rsid w:val="004F465C"/>
    <w:rsid w:val="004F4F1E"/>
    <w:rsid w:val="004F5285"/>
    <w:rsid w:val="004F5C39"/>
    <w:rsid w:val="004F60F1"/>
    <w:rsid w:val="004F717A"/>
    <w:rsid w:val="004F75C5"/>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5464"/>
    <w:rsid w:val="0054556B"/>
    <w:rsid w:val="005457B7"/>
    <w:rsid w:val="005457C8"/>
    <w:rsid w:val="00550A4F"/>
    <w:rsid w:val="00551502"/>
    <w:rsid w:val="00551E8C"/>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AD6"/>
    <w:rsid w:val="00561C89"/>
    <w:rsid w:val="00562209"/>
    <w:rsid w:val="0056223F"/>
    <w:rsid w:val="00563263"/>
    <w:rsid w:val="00563D7C"/>
    <w:rsid w:val="00564273"/>
    <w:rsid w:val="0056469E"/>
    <w:rsid w:val="00566BC9"/>
    <w:rsid w:val="005704FF"/>
    <w:rsid w:val="00570E13"/>
    <w:rsid w:val="00571877"/>
    <w:rsid w:val="00571C9B"/>
    <w:rsid w:val="00572792"/>
    <w:rsid w:val="00572D70"/>
    <w:rsid w:val="005734D1"/>
    <w:rsid w:val="005735A5"/>
    <w:rsid w:val="00573D1B"/>
    <w:rsid w:val="00574A31"/>
    <w:rsid w:val="00575528"/>
    <w:rsid w:val="005756ED"/>
    <w:rsid w:val="005763E8"/>
    <w:rsid w:val="00577346"/>
    <w:rsid w:val="0057749F"/>
    <w:rsid w:val="00577577"/>
    <w:rsid w:val="0057799A"/>
    <w:rsid w:val="00580534"/>
    <w:rsid w:val="00580BB5"/>
    <w:rsid w:val="0058252C"/>
    <w:rsid w:val="00582E60"/>
    <w:rsid w:val="00582E6D"/>
    <w:rsid w:val="00583062"/>
    <w:rsid w:val="005830F9"/>
    <w:rsid w:val="00583423"/>
    <w:rsid w:val="00584B40"/>
    <w:rsid w:val="00585BE7"/>
    <w:rsid w:val="00585EF6"/>
    <w:rsid w:val="00586471"/>
    <w:rsid w:val="005870CE"/>
    <w:rsid w:val="0058715C"/>
    <w:rsid w:val="00587406"/>
    <w:rsid w:val="00590785"/>
    <w:rsid w:val="00592664"/>
    <w:rsid w:val="00592673"/>
    <w:rsid w:val="005943AA"/>
    <w:rsid w:val="00595260"/>
    <w:rsid w:val="005967FF"/>
    <w:rsid w:val="005A0552"/>
    <w:rsid w:val="005A0B4E"/>
    <w:rsid w:val="005A161E"/>
    <w:rsid w:val="005A2F50"/>
    <w:rsid w:val="005A31B3"/>
    <w:rsid w:val="005A37BC"/>
    <w:rsid w:val="005A48AC"/>
    <w:rsid w:val="005A4C0B"/>
    <w:rsid w:val="005A4D01"/>
    <w:rsid w:val="005A5176"/>
    <w:rsid w:val="005A5232"/>
    <w:rsid w:val="005A528D"/>
    <w:rsid w:val="005A5AE0"/>
    <w:rsid w:val="005A6095"/>
    <w:rsid w:val="005A67A2"/>
    <w:rsid w:val="005A7C9D"/>
    <w:rsid w:val="005B0057"/>
    <w:rsid w:val="005B01A9"/>
    <w:rsid w:val="005B0889"/>
    <w:rsid w:val="005B1629"/>
    <w:rsid w:val="005B193C"/>
    <w:rsid w:val="005B28E8"/>
    <w:rsid w:val="005B2C4D"/>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825"/>
    <w:rsid w:val="00606139"/>
    <w:rsid w:val="006066E0"/>
    <w:rsid w:val="00606A39"/>
    <w:rsid w:val="00607297"/>
    <w:rsid w:val="00607307"/>
    <w:rsid w:val="0060779F"/>
    <w:rsid w:val="00610C71"/>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6DA8"/>
    <w:rsid w:val="00647D1F"/>
    <w:rsid w:val="00647FB1"/>
    <w:rsid w:val="00650584"/>
    <w:rsid w:val="00650E96"/>
    <w:rsid w:val="006517BF"/>
    <w:rsid w:val="006519E2"/>
    <w:rsid w:val="00652515"/>
    <w:rsid w:val="006529C2"/>
    <w:rsid w:val="0065303E"/>
    <w:rsid w:val="00653D1E"/>
    <w:rsid w:val="00655B92"/>
    <w:rsid w:val="0065628F"/>
    <w:rsid w:val="00657E6A"/>
    <w:rsid w:val="006600BD"/>
    <w:rsid w:val="0066119F"/>
    <w:rsid w:val="0066179C"/>
    <w:rsid w:val="00661BF2"/>
    <w:rsid w:val="006641AC"/>
    <w:rsid w:val="00664D46"/>
    <w:rsid w:val="006652EE"/>
    <w:rsid w:val="00665BD8"/>
    <w:rsid w:val="00665E2F"/>
    <w:rsid w:val="00665EC2"/>
    <w:rsid w:val="00666242"/>
    <w:rsid w:val="00666AC3"/>
    <w:rsid w:val="00666CD5"/>
    <w:rsid w:val="00667956"/>
    <w:rsid w:val="00667B55"/>
    <w:rsid w:val="006700B8"/>
    <w:rsid w:val="00671564"/>
    <w:rsid w:val="00671837"/>
    <w:rsid w:val="006733D6"/>
    <w:rsid w:val="00673E9A"/>
    <w:rsid w:val="00673E9E"/>
    <w:rsid w:val="0067430C"/>
    <w:rsid w:val="0067447F"/>
    <w:rsid w:val="00674577"/>
    <w:rsid w:val="00674CD1"/>
    <w:rsid w:val="00674D16"/>
    <w:rsid w:val="006759AA"/>
    <w:rsid w:val="00677391"/>
    <w:rsid w:val="00677793"/>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565"/>
    <w:rsid w:val="00694E01"/>
    <w:rsid w:val="006950A6"/>
    <w:rsid w:val="00695A16"/>
    <w:rsid w:val="00695D9B"/>
    <w:rsid w:val="006962EE"/>
    <w:rsid w:val="006975D2"/>
    <w:rsid w:val="00697749"/>
    <w:rsid w:val="00697DEB"/>
    <w:rsid w:val="006A005E"/>
    <w:rsid w:val="006A0941"/>
    <w:rsid w:val="006A0FFA"/>
    <w:rsid w:val="006A1885"/>
    <w:rsid w:val="006A25A2"/>
    <w:rsid w:val="006A2772"/>
    <w:rsid w:val="006A324E"/>
    <w:rsid w:val="006A36A7"/>
    <w:rsid w:val="006A3A4F"/>
    <w:rsid w:val="006A4C15"/>
    <w:rsid w:val="006A5A90"/>
    <w:rsid w:val="006A5D69"/>
    <w:rsid w:val="006A5E91"/>
    <w:rsid w:val="006A7113"/>
    <w:rsid w:val="006B0130"/>
    <w:rsid w:val="006B13BF"/>
    <w:rsid w:val="006B36CB"/>
    <w:rsid w:val="006B42F1"/>
    <w:rsid w:val="006B47E1"/>
    <w:rsid w:val="006B5099"/>
    <w:rsid w:val="006B5B51"/>
    <w:rsid w:val="006B66CE"/>
    <w:rsid w:val="006B7DE3"/>
    <w:rsid w:val="006B7F11"/>
    <w:rsid w:val="006C021A"/>
    <w:rsid w:val="006C09EA"/>
    <w:rsid w:val="006C0D20"/>
    <w:rsid w:val="006C12BC"/>
    <w:rsid w:val="006C1404"/>
    <w:rsid w:val="006C1BEC"/>
    <w:rsid w:val="006C1FA2"/>
    <w:rsid w:val="006C21CB"/>
    <w:rsid w:val="006C2610"/>
    <w:rsid w:val="006C2BEF"/>
    <w:rsid w:val="006C2F90"/>
    <w:rsid w:val="006C31C3"/>
    <w:rsid w:val="006C3C8D"/>
    <w:rsid w:val="006C4073"/>
    <w:rsid w:val="006C4587"/>
    <w:rsid w:val="006C4883"/>
    <w:rsid w:val="006C4DC4"/>
    <w:rsid w:val="006C5107"/>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6F31"/>
    <w:rsid w:val="006D7756"/>
    <w:rsid w:val="006D77D7"/>
    <w:rsid w:val="006D7CA4"/>
    <w:rsid w:val="006E11FB"/>
    <w:rsid w:val="006E1FDA"/>
    <w:rsid w:val="006E2B8F"/>
    <w:rsid w:val="006E3288"/>
    <w:rsid w:val="006E4013"/>
    <w:rsid w:val="006E582A"/>
    <w:rsid w:val="006E584A"/>
    <w:rsid w:val="006E6185"/>
    <w:rsid w:val="006E6AD4"/>
    <w:rsid w:val="006F034F"/>
    <w:rsid w:val="006F05EC"/>
    <w:rsid w:val="006F109D"/>
    <w:rsid w:val="006F185F"/>
    <w:rsid w:val="006F20F9"/>
    <w:rsid w:val="006F3492"/>
    <w:rsid w:val="006F35BF"/>
    <w:rsid w:val="006F3CC0"/>
    <w:rsid w:val="006F43AF"/>
    <w:rsid w:val="006F53BB"/>
    <w:rsid w:val="006F5519"/>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B07"/>
    <w:rsid w:val="0071620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72A"/>
    <w:rsid w:val="00724A63"/>
    <w:rsid w:val="00725A06"/>
    <w:rsid w:val="00725FC6"/>
    <w:rsid w:val="007262EF"/>
    <w:rsid w:val="00726C9D"/>
    <w:rsid w:val="00727418"/>
    <w:rsid w:val="00730EC9"/>
    <w:rsid w:val="007314D5"/>
    <w:rsid w:val="00731EEA"/>
    <w:rsid w:val="007321AC"/>
    <w:rsid w:val="007327B6"/>
    <w:rsid w:val="007328B5"/>
    <w:rsid w:val="0073321A"/>
    <w:rsid w:val="00734A4C"/>
    <w:rsid w:val="00734E75"/>
    <w:rsid w:val="00736031"/>
    <w:rsid w:val="007363FF"/>
    <w:rsid w:val="00736CE3"/>
    <w:rsid w:val="00737DB6"/>
    <w:rsid w:val="00740EBD"/>
    <w:rsid w:val="00741636"/>
    <w:rsid w:val="00741E51"/>
    <w:rsid w:val="007423CF"/>
    <w:rsid w:val="00742721"/>
    <w:rsid w:val="00742949"/>
    <w:rsid w:val="007442B9"/>
    <w:rsid w:val="00745AAC"/>
    <w:rsid w:val="007465EB"/>
    <w:rsid w:val="00746BF2"/>
    <w:rsid w:val="00746FC7"/>
    <w:rsid w:val="00747187"/>
    <w:rsid w:val="00747191"/>
    <w:rsid w:val="0075077F"/>
    <w:rsid w:val="007507ED"/>
    <w:rsid w:val="00750C4E"/>
    <w:rsid w:val="007516BF"/>
    <w:rsid w:val="00752C60"/>
    <w:rsid w:val="00754552"/>
    <w:rsid w:val="007558D5"/>
    <w:rsid w:val="00755987"/>
    <w:rsid w:val="00755B8A"/>
    <w:rsid w:val="00755E08"/>
    <w:rsid w:val="0075620F"/>
    <w:rsid w:val="007566CA"/>
    <w:rsid w:val="00756F69"/>
    <w:rsid w:val="007572FF"/>
    <w:rsid w:val="00757B2B"/>
    <w:rsid w:val="00760460"/>
    <w:rsid w:val="007604F5"/>
    <w:rsid w:val="007617F0"/>
    <w:rsid w:val="00761979"/>
    <w:rsid w:val="00761A9C"/>
    <w:rsid w:val="00761B14"/>
    <w:rsid w:val="00761C56"/>
    <w:rsid w:val="00761ECB"/>
    <w:rsid w:val="007623E1"/>
    <w:rsid w:val="00762444"/>
    <w:rsid w:val="00762AD6"/>
    <w:rsid w:val="007638F2"/>
    <w:rsid w:val="00763EAC"/>
    <w:rsid w:val="007648EE"/>
    <w:rsid w:val="0076587E"/>
    <w:rsid w:val="00765D55"/>
    <w:rsid w:val="00766936"/>
    <w:rsid w:val="007669C0"/>
    <w:rsid w:val="00766BE2"/>
    <w:rsid w:val="00766C3D"/>
    <w:rsid w:val="0076768F"/>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E28"/>
    <w:rsid w:val="007804AE"/>
    <w:rsid w:val="00780715"/>
    <w:rsid w:val="007811BB"/>
    <w:rsid w:val="0078142E"/>
    <w:rsid w:val="007818E4"/>
    <w:rsid w:val="00781BD0"/>
    <w:rsid w:val="007820E3"/>
    <w:rsid w:val="007826BA"/>
    <w:rsid w:val="00782762"/>
    <w:rsid w:val="007830D3"/>
    <w:rsid w:val="007833CA"/>
    <w:rsid w:val="0078343F"/>
    <w:rsid w:val="007859F9"/>
    <w:rsid w:val="00786980"/>
    <w:rsid w:val="0078704D"/>
    <w:rsid w:val="0078772A"/>
    <w:rsid w:val="00787DFF"/>
    <w:rsid w:val="00793E86"/>
    <w:rsid w:val="0079478A"/>
    <w:rsid w:val="007949B6"/>
    <w:rsid w:val="007949D3"/>
    <w:rsid w:val="00794FA3"/>
    <w:rsid w:val="00795504"/>
    <w:rsid w:val="00795A0D"/>
    <w:rsid w:val="00795B98"/>
    <w:rsid w:val="0079644A"/>
    <w:rsid w:val="00796583"/>
    <w:rsid w:val="00796A50"/>
    <w:rsid w:val="0079712E"/>
    <w:rsid w:val="00797557"/>
    <w:rsid w:val="00797C1E"/>
    <w:rsid w:val="007A047E"/>
    <w:rsid w:val="007A1028"/>
    <w:rsid w:val="007A13E5"/>
    <w:rsid w:val="007A160B"/>
    <w:rsid w:val="007A2888"/>
    <w:rsid w:val="007A310B"/>
    <w:rsid w:val="007A42CB"/>
    <w:rsid w:val="007A4372"/>
    <w:rsid w:val="007A44AD"/>
    <w:rsid w:val="007A457F"/>
    <w:rsid w:val="007A46A2"/>
    <w:rsid w:val="007A4E2E"/>
    <w:rsid w:val="007A5010"/>
    <w:rsid w:val="007A53BD"/>
    <w:rsid w:val="007A6063"/>
    <w:rsid w:val="007A6531"/>
    <w:rsid w:val="007A6F6B"/>
    <w:rsid w:val="007A79D4"/>
    <w:rsid w:val="007A7B92"/>
    <w:rsid w:val="007A7CB5"/>
    <w:rsid w:val="007B1299"/>
    <w:rsid w:val="007B1326"/>
    <w:rsid w:val="007B1521"/>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4CDF"/>
    <w:rsid w:val="007D4D79"/>
    <w:rsid w:val="007D53A1"/>
    <w:rsid w:val="007D5792"/>
    <w:rsid w:val="007D6047"/>
    <w:rsid w:val="007D6525"/>
    <w:rsid w:val="007D66E3"/>
    <w:rsid w:val="007D6A22"/>
    <w:rsid w:val="007D712D"/>
    <w:rsid w:val="007D781D"/>
    <w:rsid w:val="007D7C3A"/>
    <w:rsid w:val="007E025E"/>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6959"/>
    <w:rsid w:val="008169E2"/>
    <w:rsid w:val="00816F2F"/>
    <w:rsid w:val="00816FFC"/>
    <w:rsid w:val="00817AF9"/>
    <w:rsid w:val="008206B7"/>
    <w:rsid w:val="00820D09"/>
    <w:rsid w:val="008232A5"/>
    <w:rsid w:val="00824316"/>
    <w:rsid w:val="008244EB"/>
    <w:rsid w:val="00824AE2"/>
    <w:rsid w:val="0082545E"/>
    <w:rsid w:val="008260C3"/>
    <w:rsid w:val="00827FC2"/>
    <w:rsid w:val="00830284"/>
    <w:rsid w:val="00830D9B"/>
    <w:rsid w:val="00830ECB"/>
    <w:rsid w:val="00831240"/>
    <w:rsid w:val="00832073"/>
    <w:rsid w:val="0083250C"/>
    <w:rsid w:val="0083305E"/>
    <w:rsid w:val="00833824"/>
    <w:rsid w:val="00836074"/>
    <w:rsid w:val="00837D42"/>
    <w:rsid w:val="00837F6E"/>
    <w:rsid w:val="00840418"/>
    <w:rsid w:val="008412A7"/>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6B7"/>
    <w:rsid w:val="00863DD1"/>
    <w:rsid w:val="00864605"/>
    <w:rsid w:val="0086466A"/>
    <w:rsid w:val="008649EB"/>
    <w:rsid w:val="00864FD5"/>
    <w:rsid w:val="00865DCC"/>
    <w:rsid w:val="0086637C"/>
    <w:rsid w:val="0086645F"/>
    <w:rsid w:val="00866785"/>
    <w:rsid w:val="00866F0C"/>
    <w:rsid w:val="00867A14"/>
    <w:rsid w:val="0087085F"/>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97F20"/>
    <w:rsid w:val="008A0946"/>
    <w:rsid w:val="008A0BAF"/>
    <w:rsid w:val="008A14D5"/>
    <w:rsid w:val="008A16F7"/>
    <w:rsid w:val="008A1B35"/>
    <w:rsid w:val="008A26AD"/>
    <w:rsid w:val="008A4F03"/>
    <w:rsid w:val="008A54B9"/>
    <w:rsid w:val="008A54E0"/>
    <w:rsid w:val="008A574F"/>
    <w:rsid w:val="008A5D67"/>
    <w:rsid w:val="008A627A"/>
    <w:rsid w:val="008A6306"/>
    <w:rsid w:val="008A68DD"/>
    <w:rsid w:val="008A6E73"/>
    <w:rsid w:val="008A6EB4"/>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27C"/>
    <w:rsid w:val="008C043B"/>
    <w:rsid w:val="008C14C6"/>
    <w:rsid w:val="008C28FA"/>
    <w:rsid w:val="008C2A67"/>
    <w:rsid w:val="008C2ACA"/>
    <w:rsid w:val="008C2DFB"/>
    <w:rsid w:val="008C335C"/>
    <w:rsid w:val="008C342B"/>
    <w:rsid w:val="008C3B75"/>
    <w:rsid w:val="008C568A"/>
    <w:rsid w:val="008C6D9D"/>
    <w:rsid w:val="008C7756"/>
    <w:rsid w:val="008C792E"/>
    <w:rsid w:val="008C7B80"/>
    <w:rsid w:val="008C7B8F"/>
    <w:rsid w:val="008D06BA"/>
    <w:rsid w:val="008D0D55"/>
    <w:rsid w:val="008D0E61"/>
    <w:rsid w:val="008D1239"/>
    <w:rsid w:val="008D134D"/>
    <w:rsid w:val="008D1DC9"/>
    <w:rsid w:val="008D1FE3"/>
    <w:rsid w:val="008D31A5"/>
    <w:rsid w:val="008D3431"/>
    <w:rsid w:val="008D4B10"/>
    <w:rsid w:val="008D5287"/>
    <w:rsid w:val="008D558A"/>
    <w:rsid w:val="008D5E00"/>
    <w:rsid w:val="008D6D07"/>
    <w:rsid w:val="008D728D"/>
    <w:rsid w:val="008D7FE8"/>
    <w:rsid w:val="008E08D7"/>
    <w:rsid w:val="008E1064"/>
    <w:rsid w:val="008E1E61"/>
    <w:rsid w:val="008E2284"/>
    <w:rsid w:val="008E2362"/>
    <w:rsid w:val="008E2464"/>
    <w:rsid w:val="008E2520"/>
    <w:rsid w:val="008E281F"/>
    <w:rsid w:val="008E293E"/>
    <w:rsid w:val="008E45D0"/>
    <w:rsid w:val="008E4A78"/>
    <w:rsid w:val="008E4DAB"/>
    <w:rsid w:val="008E5C48"/>
    <w:rsid w:val="008E6278"/>
    <w:rsid w:val="008E6A51"/>
    <w:rsid w:val="008E6D2B"/>
    <w:rsid w:val="008E7005"/>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B1"/>
    <w:rsid w:val="008F6A38"/>
    <w:rsid w:val="008F6BD1"/>
    <w:rsid w:val="008F6E67"/>
    <w:rsid w:val="008F7931"/>
    <w:rsid w:val="009004BB"/>
    <w:rsid w:val="00900794"/>
    <w:rsid w:val="009011BD"/>
    <w:rsid w:val="00901241"/>
    <w:rsid w:val="00902119"/>
    <w:rsid w:val="00902955"/>
    <w:rsid w:val="00902A2C"/>
    <w:rsid w:val="00902F3A"/>
    <w:rsid w:val="00903998"/>
    <w:rsid w:val="00903EB4"/>
    <w:rsid w:val="00904B19"/>
    <w:rsid w:val="00905688"/>
    <w:rsid w:val="00905F54"/>
    <w:rsid w:val="0090741D"/>
    <w:rsid w:val="009076D8"/>
    <w:rsid w:val="0090770F"/>
    <w:rsid w:val="009077C2"/>
    <w:rsid w:val="00907F9B"/>
    <w:rsid w:val="009100D0"/>
    <w:rsid w:val="0091060F"/>
    <w:rsid w:val="00910CA1"/>
    <w:rsid w:val="0091139D"/>
    <w:rsid w:val="009115C0"/>
    <w:rsid w:val="00911EBE"/>
    <w:rsid w:val="00912021"/>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DA"/>
    <w:rsid w:val="00935D76"/>
    <w:rsid w:val="00935FE2"/>
    <w:rsid w:val="00936069"/>
    <w:rsid w:val="009361F9"/>
    <w:rsid w:val="009363ED"/>
    <w:rsid w:val="0093652B"/>
    <w:rsid w:val="009365E2"/>
    <w:rsid w:val="00940647"/>
    <w:rsid w:val="009409E1"/>
    <w:rsid w:val="00940DA0"/>
    <w:rsid w:val="009412BF"/>
    <w:rsid w:val="0094149A"/>
    <w:rsid w:val="009417ED"/>
    <w:rsid w:val="009421CD"/>
    <w:rsid w:val="00942C23"/>
    <w:rsid w:val="00942CB0"/>
    <w:rsid w:val="0094353D"/>
    <w:rsid w:val="00943A88"/>
    <w:rsid w:val="009441C6"/>
    <w:rsid w:val="00944D1A"/>
    <w:rsid w:val="00945431"/>
    <w:rsid w:val="00945FC4"/>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6552"/>
    <w:rsid w:val="009570E1"/>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7D3"/>
    <w:rsid w:val="00987EC3"/>
    <w:rsid w:val="00987F30"/>
    <w:rsid w:val="00991834"/>
    <w:rsid w:val="00991C56"/>
    <w:rsid w:val="00992970"/>
    <w:rsid w:val="00992ED8"/>
    <w:rsid w:val="009943AA"/>
    <w:rsid w:val="00996637"/>
    <w:rsid w:val="009A0113"/>
    <w:rsid w:val="009A08EE"/>
    <w:rsid w:val="009A1780"/>
    <w:rsid w:val="009A1B02"/>
    <w:rsid w:val="009A2536"/>
    <w:rsid w:val="009A25A4"/>
    <w:rsid w:val="009A2C12"/>
    <w:rsid w:val="009A2F73"/>
    <w:rsid w:val="009A36D1"/>
    <w:rsid w:val="009A3C27"/>
    <w:rsid w:val="009A3FFF"/>
    <w:rsid w:val="009A4065"/>
    <w:rsid w:val="009A4A66"/>
    <w:rsid w:val="009A55F8"/>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B7C09"/>
    <w:rsid w:val="009C15E7"/>
    <w:rsid w:val="009C18F9"/>
    <w:rsid w:val="009C1C09"/>
    <w:rsid w:val="009C2E99"/>
    <w:rsid w:val="009C3F5A"/>
    <w:rsid w:val="009C3F92"/>
    <w:rsid w:val="009C4380"/>
    <w:rsid w:val="009C44B5"/>
    <w:rsid w:val="009C4975"/>
    <w:rsid w:val="009C4F76"/>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519D"/>
    <w:rsid w:val="009D5239"/>
    <w:rsid w:val="009D53E6"/>
    <w:rsid w:val="009D5D44"/>
    <w:rsid w:val="009D6813"/>
    <w:rsid w:val="009D7039"/>
    <w:rsid w:val="009D7E11"/>
    <w:rsid w:val="009E072E"/>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1402"/>
    <w:rsid w:val="00A11984"/>
    <w:rsid w:val="00A139A8"/>
    <w:rsid w:val="00A13B95"/>
    <w:rsid w:val="00A13BBC"/>
    <w:rsid w:val="00A13C4C"/>
    <w:rsid w:val="00A14D96"/>
    <w:rsid w:val="00A14FB1"/>
    <w:rsid w:val="00A16FAB"/>
    <w:rsid w:val="00A17791"/>
    <w:rsid w:val="00A17C98"/>
    <w:rsid w:val="00A2058F"/>
    <w:rsid w:val="00A21043"/>
    <w:rsid w:val="00A2255F"/>
    <w:rsid w:val="00A22D70"/>
    <w:rsid w:val="00A230BA"/>
    <w:rsid w:val="00A244BC"/>
    <w:rsid w:val="00A24ECB"/>
    <w:rsid w:val="00A26D92"/>
    <w:rsid w:val="00A27C84"/>
    <w:rsid w:val="00A27CD7"/>
    <w:rsid w:val="00A30676"/>
    <w:rsid w:val="00A30B7C"/>
    <w:rsid w:val="00A30E0D"/>
    <w:rsid w:val="00A30E73"/>
    <w:rsid w:val="00A3105A"/>
    <w:rsid w:val="00A315EB"/>
    <w:rsid w:val="00A31F7E"/>
    <w:rsid w:val="00A322B8"/>
    <w:rsid w:val="00A324AD"/>
    <w:rsid w:val="00A325DF"/>
    <w:rsid w:val="00A32E04"/>
    <w:rsid w:val="00A3522E"/>
    <w:rsid w:val="00A35634"/>
    <w:rsid w:val="00A35A38"/>
    <w:rsid w:val="00A35CF2"/>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61B9"/>
    <w:rsid w:val="00A47BDC"/>
    <w:rsid w:val="00A51257"/>
    <w:rsid w:val="00A513B6"/>
    <w:rsid w:val="00A51A59"/>
    <w:rsid w:val="00A51D00"/>
    <w:rsid w:val="00A52303"/>
    <w:rsid w:val="00A52488"/>
    <w:rsid w:val="00A527F5"/>
    <w:rsid w:val="00A5308B"/>
    <w:rsid w:val="00A530D1"/>
    <w:rsid w:val="00A5320A"/>
    <w:rsid w:val="00A5357F"/>
    <w:rsid w:val="00A53F30"/>
    <w:rsid w:val="00A54B56"/>
    <w:rsid w:val="00A557F5"/>
    <w:rsid w:val="00A55C1E"/>
    <w:rsid w:val="00A562AB"/>
    <w:rsid w:val="00A564A7"/>
    <w:rsid w:val="00A566EC"/>
    <w:rsid w:val="00A56BD5"/>
    <w:rsid w:val="00A6024B"/>
    <w:rsid w:val="00A61F8F"/>
    <w:rsid w:val="00A62A0E"/>
    <w:rsid w:val="00A62E60"/>
    <w:rsid w:val="00A62F2D"/>
    <w:rsid w:val="00A632CA"/>
    <w:rsid w:val="00A63EF1"/>
    <w:rsid w:val="00A646DD"/>
    <w:rsid w:val="00A64DE3"/>
    <w:rsid w:val="00A6524E"/>
    <w:rsid w:val="00A655D7"/>
    <w:rsid w:val="00A65ED5"/>
    <w:rsid w:val="00A661FF"/>
    <w:rsid w:val="00A66552"/>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00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D79"/>
    <w:rsid w:val="00AC4DF7"/>
    <w:rsid w:val="00AC58EC"/>
    <w:rsid w:val="00AC5A51"/>
    <w:rsid w:val="00AC5ACE"/>
    <w:rsid w:val="00AC6197"/>
    <w:rsid w:val="00AC71DA"/>
    <w:rsid w:val="00AC7E3C"/>
    <w:rsid w:val="00AC7F71"/>
    <w:rsid w:val="00AD018B"/>
    <w:rsid w:val="00AD0247"/>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1322"/>
    <w:rsid w:val="00B1226B"/>
    <w:rsid w:val="00B12540"/>
    <w:rsid w:val="00B12847"/>
    <w:rsid w:val="00B147B4"/>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6AE8"/>
    <w:rsid w:val="00B26C67"/>
    <w:rsid w:val="00B270D3"/>
    <w:rsid w:val="00B27322"/>
    <w:rsid w:val="00B27517"/>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3FCF"/>
    <w:rsid w:val="00B7426F"/>
    <w:rsid w:val="00B75BFD"/>
    <w:rsid w:val="00B76109"/>
    <w:rsid w:val="00B76A05"/>
    <w:rsid w:val="00B76DB4"/>
    <w:rsid w:val="00B7723A"/>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D83"/>
    <w:rsid w:val="00BA11A4"/>
    <w:rsid w:val="00BA11FE"/>
    <w:rsid w:val="00BA15B3"/>
    <w:rsid w:val="00BA1909"/>
    <w:rsid w:val="00BA1E73"/>
    <w:rsid w:val="00BA2982"/>
    <w:rsid w:val="00BA3803"/>
    <w:rsid w:val="00BA39D4"/>
    <w:rsid w:val="00BA3C3A"/>
    <w:rsid w:val="00BA45B8"/>
    <w:rsid w:val="00BA5394"/>
    <w:rsid w:val="00BA6447"/>
    <w:rsid w:val="00BA7280"/>
    <w:rsid w:val="00BA767B"/>
    <w:rsid w:val="00BA7F1B"/>
    <w:rsid w:val="00BB00B7"/>
    <w:rsid w:val="00BB09A7"/>
    <w:rsid w:val="00BB1B5E"/>
    <w:rsid w:val="00BB1E9A"/>
    <w:rsid w:val="00BB2BFA"/>
    <w:rsid w:val="00BB2D6A"/>
    <w:rsid w:val="00BB34D5"/>
    <w:rsid w:val="00BB3DE9"/>
    <w:rsid w:val="00BB4018"/>
    <w:rsid w:val="00BB4ADE"/>
    <w:rsid w:val="00BB4C6C"/>
    <w:rsid w:val="00BB5A6B"/>
    <w:rsid w:val="00BB5ABC"/>
    <w:rsid w:val="00BB69B7"/>
    <w:rsid w:val="00BB6D11"/>
    <w:rsid w:val="00BB7BEA"/>
    <w:rsid w:val="00BB7DEF"/>
    <w:rsid w:val="00BB7E8A"/>
    <w:rsid w:val="00BC0B40"/>
    <w:rsid w:val="00BC0F55"/>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097"/>
    <w:rsid w:val="00BD56F1"/>
    <w:rsid w:val="00BD6548"/>
    <w:rsid w:val="00BD6602"/>
    <w:rsid w:val="00BD6760"/>
    <w:rsid w:val="00BD694B"/>
    <w:rsid w:val="00BD69EF"/>
    <w:rsid w:val="00BD750E"/>
    <w:rsid w:val="00BE0424"/>
    <w:rsid w:val="00BE0D7D"/>
    <w:rsid w:val="00BE1623"/>
    <w:rsid w:val="00BE1796"/>
    <w:rsid w:val="00BE2464"/>
    <w:rsid w:val="00BE2D10"/>
    <w:rsid w:val="00BE35DE"/>
    <w:rsid w:val="00BE5642"/>
    <w:rsid w:val="00BE5722"/>
    <w:rsid w:val="00BE5F9A"/>
    <w:rsid w:val="00BE602E"/>
    <w:rsid w:val="00BE6603"/>
    <w:rsid w:val="00BE6AFB"/>
    <w:rsid w:val="00BF0174"/>
    <w:rsid w:val="00BF049D"/>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42F1"/>
    <w:rsid w:val="00C14733"/>
    <w:rsid w:val="00C1560F"/>
    <w:rsid w:val="00C1563B"/>
    <w:rsid w:val="00C159A7"/>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1789"/>
    <w:rsid w:val="00C32090"/>
    <w:rsid w:val="00C32242"/>
    <w:rsid w:val="00C32418"/>
    <w:rsid w:val="00C32808"/>
    <w:rsid w:val="00C32C43"/>
    <w:rsid w:val="00C3333C"/>
    <w:rsid w:val="00C33B5C"/>
    <w:rsid w:val="00C342D5"/>
    <w:rsid w:val="00C34497"/>
    <w:rsid w:val="00C34588"/>
    <w:rsid w:val="00C35287"/>
    <w:rsid w:val="00C353AE"/>
    <w:rsid w:val="00C35F34"/>
    <w:rsid w:val="00C37C2C"/>
    <w:rsid w:val="00C404ED"/>
    <w:rsid w:val="00C412E3"/>
    <w:rsid w:val="00C42668"/>
    <w:rsid w:val="00C4270B"/>
    <w:rsid w:val="00C42B36"/>
    <w:rsid w:val="00C4309C"/>
    <w:rsid w:val="00C44042"/>
    <w:rsid w:val="00C440F1"/>
    <w:rsid w:val="00C4491E"/>
    <w:rsid w:val="00C44999"/>
    <w:rsid w:val="00C45C96"/>
    <w:rsid w:val="00C46F72"/>
    <w:rsid w:val="00C472AE"/>
    <w:rsid w:val="00C4730E"/>
    <w:rsid w:val="00C4764A"/>
    <w:rsid w:val="00C47839"/>
    <w:rsid w:val="00C504B1"/>
    <w:rsid w:val="00C50DAC"/>
    <w:rsid w:val="00C517CB"/>
    <w:rsid w:val="00C517DD"/>
    <w:rsid w:val="00C519F0"/>
    <w:rsid w:val="00C52CA1"/>
    <w:rsid w:val="00C534E3"/>
    <w:rsid w:val="00C537A6"/>
    <w:rsid w:val="00C53D23"/>
    <w:rsid w:val="00C54652"/>
    <w:rsid w:val="00C54B1F"/>
    <w:rsid w:val="00C54CFC"/>
    <w:rsid w:val="00C54E6B"/>
    <w:rsid w:val="00C5600F"/>
    <w:rsid w:val="00C57103"/>
    <w:rsid w:val="00C571F2"/>
    <w:rsid w:val="00C576D7"/>
    <w:rsid w:val="00C57AB2"/>
    <w:rsid w:val="00C57AF9"/>
    <w:rsid w:val="00C60CBF"/>
    <w:rsid w:val="00C60CDD"/>
    <w:rsid w:val="00C61649"/>
    <w:rsid w:val="00C62E82"/>
    <w:rsid w:val="00C64FB9"/>
    <w:rsid w:val="00C65365"/>
    <w:rsid w:val="00C66FE5"/>
    <w:rsid w:val="00C7060E"/>
    <w:rsid w:val="00C70630"/>
    <w:rsid w:val="00C715B9"/>
    <w:rsid w:val="00C71E7F"/>
    <w:rsid w:val="00C7241E"/>
    <w:rsid w:val="00C72464"/>
    <w:rsid w:val="00C72CFF"/>
    <w:rsid w:val="00C732EF"/>
    <w:rsid w:val="00C73724"/>
    <w:rsid w:val="00C7377F"/>
    <w:rsid w:val="00C73D5E"/>
    <w:rsid w:val="00C73FD4"/>
    <w:rsid w:val="00C74DCF"/>
    <w:rsid w:val="00C75444"/>
    <w:rsid w:val="00C757C7"/>
    <w:rsid w:val="00C75CD7"/>
    <w:rsid w:val="00C766DC"/>
    <w:rsid w:val="00C7675B"/>
    <w:rsid w:val="00C76AA9"/>
    <w:rsid w:val="00C77E34"/>
    <w:rsid w:val="00C806E5"/>
    <w:rsid w:val="00C80890"/>
    <w:rsid w:val="00C8091F"/>
    <w:rsid w:val="00C8133F"/>
    <w:rsid w:val="00C81878"/>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2B"/>
    <w:rsid w:val="00C971FB"/>
    <w:rsid w:val="00C975BF"/>
    <w:rsid w:val="00C9772C"/>
    <w:rsid w:val="00C97855"/>
    <w:rsid w:val="00C97BC5"/>
    <w:rsid w:val="00C97E57"/>
    <w:rsid w:val="00CA0201"/>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654E"/>
    <w:rsid w:val="00CA699E"/>
    <w:rsid w:val="00CA6E53"/>
    <w:rsid w:val="00CA7277"/>
    <w:rsid w:val="00CA752A"/>
    <w:rsid w:val="00CA7B15"/>
    <w:rsid w:val="00CA7E4D"/>
    <w:rsid w:val="00CB1AB5"/>
    <w:rsid w:val="00CB2410"/>
    <w:rsid w:val="00CB242B"/>
    <w:rsid w:val="00CB266B"/>
    <w:rsid w:val="00CB33D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40BD"/>
    <w:rsid w:val="00CC41B7"/>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C00"/>
    <w:rsid w:val="00CD763F"/>
    <w:rsid w:val="00CD7ACF"/>
    <w:rsid w:val="00CE04D9"/>
    <w:rsid w:val="00CE147C"/>
    <w:rsid w:val="00CE235F"/>
    <w:rsid w:val="00CE28FF"/>
    <w:rsid w:val="00CE3E48"/>
    <w:rsid w:val="00CE7A49"/>
    <w:rsid w:val="00CF0097"/>
    <w:rsid w:val="00CF0574"/>
    <w:rsid w:val="00CF0FC4"/>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D6C"/>
    <w:rsid w:val="00D02DA2"/>
    <w:rsid w:val="00D03056"/>
    <w:rsid w:val="00D03C28"/>
    <w:rsid w:val="00D04F06"/>
    <w:rsid w:val="00D055B1"/>
    <w:rsid w:val="00D0621A"/>
    <w:rsid w:val="00D07155"/>
    <w:rsid w:val="00D0718D"/>
    <w:rsid w:val="00D1050D"/>
    <w:rsid w:val="00D1129C"/>
    <w:rsid w:val="00D116AC"/>
    <w:rsid w:val="00D11FE5"/>
    <w:rsid w:val="00D12CE8"/>
    <w:rsid w:val="00D13153"/>
    <w:rsid w:val="00D13924"/>
    <w:rsid w:val="00D13A3A"/>
    <w:rsid w:val="00D13BC4"/>
    <w:rsid w:val="00D13F5A"/>
    <w:rsid w:val="00D151D5"/>
    <w:rsid w:val="00D1637D"/>
    <w:rsid w:val="00D167DE"/>
    <w:rsid w:val="00D16C46"/>
    <w:rsid w:val="00D17351"/>
    <w:rsid w:val="00D176EB"/>
    <w:rsid w:val="00D17965"/>
    <w:rsid w:val="00D20658"/>
    <w:rsid w:val="00D20AF9"/>
    <w:rsid w:val="00D20C60"/>
    <w:rsid w:val="00D20CDC"/>
    <w:rsid w:val="00D214BE"/>
    <w:rsid w:val="00D2422E"/>
    <w:rsid w:val="00D24621"/>
    <w:rsid w:val="00D246D3"/>
    <w:rsid w:val="00D25546"/>
    <w:rsid w:val="00D269FA"/>
    <w:rsid w:val="00D26BEB"/>
    <w:rsid w:val="00D2701A"/>
    <w:rsid w:val="00D30A34"/>
    <w:rsid w:val="00D30B7A"/>
    <w:rsid w:val="00D3218D"/>
    <w:rsid w:val="00D321F0"/>
    <w:rsid w:val="00D3265F"/>
    <w:rsid w:val="00D33B0A"/>
    <w:rsid w:val="00D33BB1"/>
    <w:rsid w:val="00D33E55"/>
    <w:rsid w:val="00D3400C"/>
    <w:rsid w:val="00D34342"/>
    <w:rsid w:val="00D34920"/>
    <w:rsid w:val="00D34D21"/>
    <w:rsid w:val="00D34F92"/>
    <w:rsid w:val="00D35677"/>
    <w:rsid w:val="00D35735"/>
    <w:rsid w:val="00D35BEE"/>
    <w:rsid w:val="00D36993"/>
    <w:rsid w:val="00D37122"/>
    <w:rsid w:val="00D37194"/>
    <w:rsid w:val="00D37366"/>
    <w:rsid w:val="00D374AF"/>
    <w:rsid w:val="00D374B5"/>
    <w:rsid w:val="00D376B3"/>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002"/>
    <w:rsid w:val="00D4638C"/>
    <w:rsid w:val="00D465C2"/>
    <w:rsid w:val="00D4688A"/>
    <w:rsid w:val="00D47C4F"/>
    <w:rsid w:val="00D515DB"/>
    <w:rsid w:val="00D518CB"/>
    <w:rsid w:val="00D523E1"/>
    <w:rsid w:val="00D52FC7"/>
    <w:rsid w:val="00D563D1"/>
    <w:rsid w:val="00D56C54"/>
    <w:rsid w:val="00D57585"/>
    <w:rsid w:val="00D57F7C"/>
    <w:rsid w:val="00D60185"/>
    <w:rsid w:val="00D6032B"/>
    <w:rsid w:val="00D6051A"/>
    <w:rsid w:val="00D60BFE"/>
    <w:rsid w:val="00D61D34"/>
    <w:rsid w:val="00D62B20"/>
    <w:rsid w:val="00D63C2A"/>
    <w:rsid w:val="00D65FFC"/>
    <w:rsid w:val="00D6681B"/>
    <w:rsid w:val="00D671F6"/>
    <w:rsid w:val="00D67752"/>
    <w:rsid w:val="00D70313"/>
    <w:rsid w:val="00D704CB"/>
    <w:rsid w:val="00D70668"/>
    <w:rsid w:val="00D70D2B"/>
    <w:rsid w:val="00D71140"/>
    <w:rsid w:val="00D72080"/>
    <w:rsid w:val="00D72185"/>
    <w:rsid w:val="00D7222D"/>
    <w:rsid w:val="00D72266"/>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AB"/>
    <w:rsid w:val="00D83152"/>
    <w:rsid w:val="00D83C1A"/>
    <w:rsid w:val="00D83D00"/>
    <w:rsid w:val="00D83D35"/>
    <w:rsid w:val="00D83E01"/>
    <w:rsid w:val="00D84606"/>
    <w:rsid w:val="00D8472E"/>
    <w:rsid w:val="00D8594A"/>
    <w:rsid w:val="00D86685"/>
    <w:rsid w:val="00D86D91"/>
    <w:rsid w:val="00D90213"/>
    <w:rsid w:val="00D92BDA"/>
    <w:rsid w:val="00D92E83"/>
    <w:rsid w:val="00D93384"/>
    <w:rsid w:val="00D936F1"/>
    <w:rsid w:val="00D95BD0"/>
    <w:rsid w:val="00D95FA9"/>
    <w:rsid w:val="00D9735C"/>
    <w:rsid w:val="00DA06FC"/>
    <w:rsid w:val="00DA0F13"/>
    <w:rsid w:val="00DA2DE6"/>
    <w:rsid w:val="00DA2F86"/>
    <w:rsid w:val="00DA31B0"/>
    <w:rsid w:val="00DA338A"/>
    <w:rsid w:val="00DA3582"/>
    <w:rsid w:val="00DA36E2"/>
    <w:rsid w:val="00DA44DE"/>
    <w:rsid w:val="00DA555A"/>
    <w:rsid w:val="00DA659F"/>
    <w:rsid w:val="00DA6855"/>
    <w:rsid w:val="00DA742F"/>
    <w:rsid w:val="00DA7678"/>
    <w:rsid w:val="00DA7B3A"/>
    <w:rsid w:val="00DA7BBB"/>
    <w:rsid w:val="00DB1A53"/>
    <w:rsid w:val="00DB229B"/>
    <w:rsid w:val="00DB25FE"/>
    <w:rsid w:val="00DB2658"/>
    <w:rsid w:val="00DB380D"/>
    <w:rsid w:val="00DB3889"/>
    <w:rsid w:val="00DB53ED"/>
    <w:rsid w:val="00DB65E0"/>
    <w:rsid w:val="00DB6B49"/>
    <w:rsid w:val="00DB72F9"/>
    <w:rsid w:val="00DB7366"/>
    <w:rsid w:val="00DB78E6"/>
    <w:rsid w:val="00DB7CEF"/>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41D4"/>
    <w:rsid w:val="00DE5249"/>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612"/>
    <w:rsid w:val="00E026BF"/>
    <w:rsid w:val="00E02795"/>
    <w:rsid w:val="00E0419C"/>
    <w:rsid w:val="00E0445D"/>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D5F"/>
    <w:rsid w:val="00E16BE4"/>
    <w:rsid w:val="00E16C53"/>
    <w:rsid w:val="00E17C68"/>
    <w:rsid w:val="00E2132A"/>
    <w:rsid w:val="00E2199D"/>
    <w:rsid w:val="00E224F8"/>
    <w:rsid w:val="00E22F7A"/>
    <w:rsid w:val="00E23BAB"/>
    <w:rsid w:val="00E259EB"/>
    <w:rsid w:val="00E26B29"/>
    <w:rsid w:val="00E26EC4"/>
    <w:rsid w:val="00E27112"/>
    <w:rsid w:val="00E27332"/>
    <w:rsid w:val="00E3060D"/>
    <w:rsid w:val="00E30BA3"/>
    <w:rsid w:val="00E31E1D"/>
    <w:rsid w:val="00E32A76"/>
    <w:rsid w:val="00E32B49"/>
    <w:rsid w:val="00E33D3C"/>
    <w:rsid w:val="00E341B4"/>
    <w:rsid w:val="00E346AE"/>
    <w:rsid w:val="00E36A1C"/>
    <w:rsid w:val="00E374AB"/>
    <w:rsid w:val="00E379F0"/>
    <w:rsid w:val="00E40C17"/>
    <w:rsid w:val="00E40DFD"/>
    <w:rsid w:val="00E4101D"/>
    <w:rsid w:val="00E411F3"/>
    <w:rsid w:val="00E41A09"/>
    <w:rsid w:val="00E41A3D"/>
    <w:rsid w:val="00E4200F"/>
    <w:rsid w:val="00E43A70"/>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53B0"/>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51E6"/>
    <w:rsid w:val="00E859D0"/>
    <w:rsid w:val="00E85F0A"/>
    <w:rsid w:val="00E87297"/>
    <w:rsid w:val="00E8764E"/>
    <w:rsid w:val="00E9092F"/>
    <w:rsid w:val="00E91186"/>
    <w:rsid w:val="00E92110"/>
    <w:rsid w:val="00E92F3E"/>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4C3"/>
    <w:rsid w:val="00EA77E7"/>
    <w:rsid w:val="00EB1C79"/>
    <w:rsid w:val="00EB2175"/>
    <w:rsid w:val="00EB299C"/>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994"/>
    <w:rsid w:val="00ED4375"/>
    <w:rsid w:val="00ED4938"/>
    <w:rsid w:val="00ED52F9"/>
    <w:rsid w:val="00ED55D7"/>
    <w:rsid w:val="00ED5BAA"/>
    <w:rsid w:val="00ED709E"/>
    <w:rsid w:val="00ED7BB6"/>
    <w:rsid w:val="00EE047C"/>
    <w:rsid w:val="00EE0553"/>
    <w:rsid w:val="00EE1225"/>
    <w:rsid w:val="00EE1876"/>
    <w:rsid w:val="00EE25B5"/>
    <w:rsid w:val="00EE2E49"/>
    <w:rsid w:val="00EE3112"/>
    <w:rsid w:val="00EE325C"/>
    <w:rsid w:val="00EE3310"/>
    <w:rsid w:val="00EE3713"/>
    <w:rsid w:val="00EE3AA8"/>
    <w:rsid w:val="00EE3E13"/>
    <w:rsid w:val="00EE45A3"/>
    <w:rsid w:val="00EE4807"/>
    <w:rsid w:val="00EE4C58"/>
    <w:rsid w:val="00EE4E18"/>
    <w:rsid w:val="00EE5961"/>
    <w:rsid w:val="00EE616A"/>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B41"/>
    <w:rsid w:val="00F00F7C"/>
    <w:rsid w:val="00F017FE"/>
    <w:rsid w:val="00F01997"/>
    <w:rsid w:val="00F02525"/>
    <w:rsid w:val="00F02657"/>
    <w:rsid w:val="00F02705"/>
    <w:rsid w:val="00F0290E"/>
    <w:rsid w:val="00F030D9"/>
    <w:rsid w:val="00F03282"/>
    <w:rsid w:val="00F04BC4"/>
    <w:rsid w:val="00F04C61"/>
    <w:rsid w:val="00F067AE"/>
    <w:rsid w:val="00F06801"/>
    <w:rsid w:val="00F07E1F"/>
    <w:rsid w:val="00F1033B"/>
    <w:rsid w:val="00F10765"/>
    <w:rsid w:val="00F1164B"/>
    <w:rsid w:val="00F13E0B"/>
    <w:rsid w:val="00F14018"/>
    <w:rsid w:val="00F1425E"/>
    <w:rsid w:val="00F14447"/>
    <w:rsid w:val="00F153D1"/>
    <w:rsid w:val="00F15845"/>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A80"/>
    <w:rsid w:val="00F41587"/>
    <w:rsid w:val="00F42661"/>
    <w:rsid w:val="00F43654"/>
    <w:rsid w:val="00F4398B"/>
    <w:rsid w:val="00F43FA1"/>
    <w:rsid w:val="00F4407F"/>
    <w:rsid w:val="00F4493F"/>
    <w:rsid w:val="00F456BE"/>
    <w:rsid w:val="00F458A5"/>
    <w:rsid w:val="00F45AB4"/>
    <w:rsid w:val="00F46351"/>
    <w:rsid w:val="00F46E71"/>
    <w:rsid w:val="00F4705B"/>
    <w:rsid w:val="00F4787C"/>
    <w:rsid w:val="00F47BA1"/>
    <w:rsid w:val="00F50676"/>
    <w:rsid w:val="00F510AF"/>
    <w:rsid w:val="00F51F6B"/>
    <w:rsid w:val="00F52828"/>
    <w:rsid w:val="00F5375E"/>
    <w:rsid w:val="00F53849"/>
    <w:rsid w:val="00F539D1"/>
    <w:rsid w:val="00F54834"/>
    <w:rsid w:val="00F55715"/>
    <w:rsid w:val="00F55A56"/>
    <w:rsid w:val="00F55AFF"/>
    <w:rsid w:val="00F55F25"/>
    <w:rsid w:val="00F57AB4"/>
    <w:rsid w:val="00F600E5"/>
    <w:rsid w:val="00F60487"/>
    <w:rsid w:val="00F60AD6"/>
    <w:rsid w:val="00F61D2E"/>
    <w:rsid w:val="00F621A4"/>
    <w:rsid w:val="00F629B7"/>
    <w:rsid w:val="00F62BFE"/>
    <w:rsid w:val="00F631C8"/>
    <w:rsid w:val="00F63B80"/>
    <w:rsid w:val="00F63FEF"/>
    <w:rsid w:val="00F644D7"/>
    <w:rsid w:val="00F64C08"/>
    <w:rsid w:val="00F6539F"/>
    <w:rsid w:val="00F66626"/>
    <w:rsid w:val="00F66975"/>
    <w:rsid w:val="00F66BEB"/>
    <w:rsid w:val="00F700F7"/>
    <w:rsid w:val="00F70347"/>
    <w:rsid w:val="00F71952"/>
    <w:rsid w:val="00F71BB0"/>
    <w:rsid w:val="00F71C36"/>
    <w:rsid w:val="00F71CA4"/>
    <w:rsid w:val="00F721F1"/>
    <w:rsid w:val="00F72B0F"/>
    <w:rsid w:val="00F73BE0"/>
    <w:rsid w:val="00F73CB4"/>
    <w:rsid w:val="00F74E7B"/>
    <w:rsid w:val="00F74FD5"/>
    <w:rsid w:val="00F755B3"/>
    <w:rsid w:val="00F75E56"/>
    <w:rsid w:val="00F76A5A"/>
    <w:rsid w:val="00F77055"/>
    <w:rsid w:val="00F7714B"/>
    <w:rsid w:val="00F77249"/>
    <w:rsid w:val="00F774AB"/>
    <w:rsid w:val="00F804BF"/>
    <w:rsid w:val="00F81398"/>
    <w:rsid w:val="00F81431"/>
    <w:rsid w:val="00F81B8D"/>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97003"/>
    <w:rsid w:val="00FA0347"/>
    <w:rsid w:val="00FA06A3"/>
    <w:rsid w:val="00FA17BB"/>
    <w:rsid w:val="00FA18C3"/>
    <w:rsid w:val="00FA25B4"/>
    <w:rsid w:val="00FA3AEE"/>
    <w:rsid w:val="00FA3FE8"/>
    <w:rsid w:val="00FA42C7"/>
    <w:rsid w:val="00FA4488"/>
    <w:rsid w:val="00FA4974"/>
    <w:rsid w:val="00FA61DA"/>
    <w:rsid w:val="00FA74C8"/>
    <w:rsid w:val="00FA7DE9"/>
    <w:rsid w:val="00FB069A"/>
    <w:rsid w:val="00FB0949"/>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1C37"/>
    <w:rsid w:val="00FD1FCC"/>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0">
    <w:name w:val="heading 1"/>
    <w:aliases w:val="标题 1 Char,H1,h1,app heading 1,l1,Memo Heading 1,h11,h12,h13,h14,h15,h16,标题 1.,Huvudrubrik,H11,H12,H111,H13,H112,H14,H113,H15,H114,H16,H115,H121,H1111,H131,H1121,H141,H1131,H151,H1141,H17,H116,H122,H1112,H132,H1122,H142,H1132,H152,H1142,H161,H1151,h"/>
    <w:next w:val="a"/>
    <w:link w:val="1Char1"/>
    <w:qFormat/>
    <w:rsid w:val="0014068B"/>
    <w:pPr>
      <w:keepNext/>
      <w:keepLines/>
      <w:numPr>
        <w:numId w:val="5"/>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0"/>
    <w:next w:val="a"/>
    <w:link w:val="2Char"/>
    <w:qFormat/>
    <w:rsid w:val="008C28FA"/>
    <w:pPr>
      <w:numPr>
        <w:numId w:val="0"/>
      </w:numPr>
      <w:tabs>
        <w:tab w:val="clear" w:pos="600"/>
        <w:tab w:val="left" w:pos="700"/>
      </w:tabs>
      <w:spacing w:before="180"/>
      <w:outlineLvl w:val="1"/>
    </w:pPr>
    <w:rPr>
      <w:sz w:val="28"/>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
    <w:link w:val="3Char"/>
    <w:qFormat/>
    <w:rsid w:val="00EF2DCF"/>
    <w:pPr>
      <w:numPr>
        <w:ilvl w:val="2"/>
      </w:numPr>
      <w:spacing w:before="120"/>
      <w:outlineLvl w:val="2"/>
    </w:pPr>
    <w:rPr>
      <w:sz w:val="24"/>
    </w:r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
    <w:link w:val="5Char"/>
    <w:qFormat/>
    <w:rsid w:val="00EF2DCF"/>
    <w:pPr>
      <w:numPr>
        <w:ilvl w:val="0"/>
      </w:numPr>
      <w:outlineLvl w:val="4"/>
    </w:pPr>
  </w:style>
  <w:style w:type="paragraph" w:styleId="6">
    <w:name w:val="heading 6"/>
    <w:aliases w:val="T1,Header 6"/>
    <w:basedOn w:val="a"/>
    <w:next w:val="a"/>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
    <w:next w:val="a"/>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0"/>
    <w:next w:val="a"/>
    <w:qFormat/>
    <w:pPr>
      <w:ind w:left="0" w:firstLine="0"/>
      <w:outlineLvl w:val="7"/>
    </w:pPr>
  </w:style>
  <w:style w:type="paragraph" w:styleId="9">
    <w:name w:val="heading 9"/>
    <w:aliases w:val="Figure Heading,FH"/>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0"/>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8C28FA"/>
    <w:rPr>
      <w:rFonts w:ascii="Arial" w:hAnsi="Arial"/>
      <w:sz w:val="28"/>
      <w:lang w:val="en-GB" w:eastAsia="en-US"/>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EC73FE"/>
    <w:rPr>
      <w:rFonts w:ascii="Arial" w:hAnsi="Arial"/>
      <w:b/>
      <w:noProof/>
      <w:sz w:val="18"/>
      <w:lang w:val="en-GB" w:eastAsia="en-US" w:bidi="ar-SA"/>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1"/>
    <w:pPr>
      <w:keepNext w:val="0"/>
      <w:spacing w:before="0"/>
      <w:ind w:left="851" w:hanging="851"/>
    </w:pPr>
    <w:rPr>
      <w:sz w:val="20"/>
    </w:rPr>
  </w:style>
  <w:style w:type="paragraph" w:styleId="12">
    <w:name w:val="index 1"/>
    <w:basedOn w:val="a"/>
    <w:pPr>
      <w:keepLines/>
      <w:spacing w:after="0"/>
    </w:pPr>
  </w:style>
  <w:style w:type="paragraph" w:styleId="21">
    <w:name w:val="index 2"/>
    <w:basedOn w:val="12"/>
    <w:pPr>
      <w:ind w:left="284"/>
    </w:pPr>
  </w:style>
  <w:style w:type="paragraph" w:styleId="a4">
    <w:name w:val="footer"/>
    <w:aliases w:val="footer odd,footer,fo,pie de página"/>
    <w:basedOn w:val="a3"/>
    <w:link w:val="Char0"/>
    <w:pPr>
      <w:jc w:val="center"/>
    </w:pPr>
    <w:rPr>
      <w:i/>
    </w:rPr>
  </w:style>
  <w:style w:type="character" w:customStyle="1" w:styleId="Char0">
    <w:name w:val="页脚 Char"/>
    <w:aliases w:val="footer odd Char,footer Char,fo Char,pie de página Char"/>
    <w:link w:val="a4"/>
    <w:locked/>
    <w:rsid w:val="00EC73FE"/>
    <w:rPr>
      <w:rFonts w:ascii="Arial" w:hAnsi="Arial"/>
      <w:b/>
      <w:i/>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C73FE"/>
    <w:rPr>
      <w:sz w:val="16"/>
      <w:szCs w:val="22"/>
      <w:lang w:val="en-GB"/>
    </w:rPr>
  </w:style>
  <w:style w:type="paragraph" w:customStyle="1" w:styleId="NO">
    <w:name w:val="NO"/>
    <w:basedOn w:val="a"/>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szCs w:val="20"/>
      <w:lang w:eastAsia="en-US"/>
    </w:rPr>
  </w:style>
  <w:style w:type="character" w:customStyle="1" w:styleId="TALCar">
    <w:name w:val="TAL Car"/>
    <w:link w:val="TAL"/>
    <w:rsid w:val="008F54C5"/>
    <w:rPr>
      <w:rFonts w:ascii="Arial" w:hAnsi="Arial"/>
      <w:sz w:val="18"/>
      <w:lang w:val="en-GB" w:eastAsia="en-US" w:bidi="ar-SA"/>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9">
    <w:name w:val="参考资料列表"/>
    <w:basedOn w:val="a8"/>
    <w:link w:val="Char2"/>
    <w:rsid w:val="00580BB5"/>
    <w:pPr>
      <w:ind w:left="680" w:hanging="567"/>
    </w:pPr>
  </w:style>
  <w:style w:type="character" w:customStyle="1" w:styleId="Char2">
    <w:name w:val="参考资料列表 Char"/>
    <w:link w:val="a9"/>
    <w:rsid w:val="00580BB5"/>
    <w:rPr>
      <w:sz w:val="21"/>
      <w:szCs w:val="22"/>
      <w:lang w:val="en-GB"/>
    </w:r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a"/>
    <w:pPr>
      <w:ind w:left="851"/>
    </w:pPr>
  </w:style>
  <w:style w:type="paragraph" w:styleId="aa">
    <w:name w:val="List Bullet"/>
    <w:basedOn w:val="a8"/>
  </w:style>
  <w:style w:type="paragraph" w:customStyle="1" w:styleId="TH">
    <w:name w:val="TH"/>
    <w:basedOn w:val="a"/>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b">
    <w:name w:val="index heading"/>
    <w:basedOn w:val="a"/>
    <w:next w:val="a"/>
    <w:pPr>
      <w:pBdr>
        <w:top w:val="single" w:sz="12" w:space="0" w:color="auto"/>
      </w:pBdr>
      <w:spacing w:before="360" w:after="240"/>
    </w:pPr>
    <w:rPr>
      <w:b/>
      <w:i/>
      <w:sz w:val="26"/>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character" w:styleId="ac">
    <w:name w:val="Hyperlink"/>
    <w:rPr>
      <w:color w:val="0000FF"/>
      <w:u w:val="single"/>
    </w:rPr>
  </w:style>
  <w:style w:type="character" w:styleId="ad">
    <w:name w:val="FollowedHyperlink"/>
    <w:aliases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3"/>
  </w:style>
  <w:style w:type="character" w:customStyle="1" w:styleId="Char3">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0"/>
    <w:rsid w:val="00EC73FE"/>
    <w:rPr>
      <w:sz w:val="21"/>
      <w:szCs w:val="22"/>
      <w:lang w:val="en-GB"/>
    </w:rPr>
  </w:style>
  <w:style w:type="character" w:styleId="af1">
    <w:name w:val="annotation reference"/>
    <w:rPr>
      <w:sz w:val="16"/>
    </w:rPr>
  </w:style>
  <w:style w:type="paragraph" w:styleId="af2">
    <w:name w:val="annotation text"/>
    <w:basedOn w:val="a"/>
    <w:link w:val="Char4"/>
    <w:rPr>
      <w:sz w:val="20"/>
      <w:szCs w:val="20"/>
      <w:lang w:eastAsia="en-US"/>
    </w:rPr>
  </w:style>
  <w:style w:type="character" w:customStyle="1" w:styleId="Char4">
    <w:name w:val="批注文字 Char"/>
    <w:link w:val="af2"/>
    <w:qFormat/>
    <w:rsid w:val="004E3020"/>
    <w:rPr>
      <w:lang w:val="en-GB" w:eastAsia="en-US"/>
    </w:rPr>
  </w:style>
  <w:style w:type="paragraph" w:customStyle="1" w:styleId="TableText">
    <w:name w:val="TableText"/>
    <w:basedOn w:val="a"/>
    <w:rsid w:val="007328B5"/>
    <w:pPr>
      <w:keepNext/>
      <w:keepLines/>
      <w:jc w:val="center"/>
    </w:pPr>
    <w:rPr>
      <w:snapToGrid w:val="0"/>
      <w:kern w:val="2"/>
      <w:sz w:val="18"/>
      <w:lang w:eastAsia="en-US"/>
    </w:rPr>
  </w:style>
  <w:style w:type="character" w:styleId="af3">
    <w:name w:val="page number"/>
    <w:basedOn w:val="a0"/>
  </w:style>
  <w:style w:type="paragraph" w:customStyle="1" w:styleId="Copyright">
    <w:name w:val="Copyright"/>
    <w:basedOn w:val="a"/>
    <w:pPr>
      <w:spacing w:after="0"/>
      <w:jc w:val="center"/>
    </w:pPr>
    <w:rPr>
      <w:rFonts w:ascii="Arial" w:hAnsi="Arial"/>
      <w:b/>
      <w:sz w:val="16"/>
      <w:lang w:eastAsia="ja-JP"/>
    </w:rPr>
  </w:style>
  <w:style w:type="paragraph" w:styleId="af4">
    <w:name w:val="Normal (Web)"/>
    <w:basedOn w:val="a"/>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5">
    <w:name w:val="Balloon Text"/>
    <w:basedOn w:val="a"/>
    <w:link w:val="Char5"/>
    <w:rsid w:val="00357E98"/>
    <w:rPr>
      <w:rFonts w:ascii="Tahoma" w:hAnsi="Tahoma"/>
      <w:sz w:val="16"/>
      <w:szCs w:val="16"/>
    </w:rPr>
  </w:style>
  <w:style w:type="character" w:customStyle="1" w:styleId="Char5">
    <w:name w:val="批注框文本 Char"/>
    <w:link w:val="af5"/>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6">
    <w:name w:val="Table Grid"/>
    <w:basedOn w:val="a1"/>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8">
    <w:name w:val="List Paragraph"/>
    <w:basedOn w:val="a"/>
    <w:link w:val="Char6"/>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9">
    <w:name w:val="文稿标题"/>
    <w:basedOn w:val="a"/>
    <w:rsid w:val="00A54B56"/>
    <w:pPr>
      <w:ind w:left="1979" w:hanging="1979"/>
    </w:pPr>
    <w:rPr>
      <w:rFonts w:cs="宋体"/>
      <w:b/>
      <w:sz w:val="24"/>
      <w:szCs w:val="20"/>
    </w:rPr>
  </w:style>
  <w:style w:type="paragraph" w:customStyle="1" w:styleId="afa">
    <w:name w:val="标题线"/>
    <w:basedOn w:val="a"/>
    <w:rsid w:val="00A54B56"/>
    <w:pPr>
      <w:pBdr>
        <w:bottom w:val="single" w:sz="12" w:space="1" w:color="auto"/>
      </w:pBdr>
    </w:pPr>
    <w:rPr>
      <w:rFonts w:ascii="Arial" w:hAnsi="Arial" w:cs="宋体"/>
      <w:szCs w:val="20"/>
    </w:rPr>
  </w:style>
  <w:style w:type="paragraph" w:customStyle="1" w:styleId="B1">
    <w:name w:val="B1"/>
    <w:basedOn w:val="a8"/>
    <w:link w:val="B1Char"/>
    <w:rsid w:val="00CF4BCF"/>
    <w:pPr>
      <w:spacing w:before="0" w:after="180"/>
      <w:jc w:val="left"/>
    </w:pPr>
    <w:rPr>
      <w:sz w:val="20"/>
      <w:szCs w:val="20"/>
      <w:lang w:eastAsia="ja-JP"/>
    </w:rPr>
  </w:style>
  <w:style w:type="character" w:customStyle="1" w:styleId="B1Char">
    <w:name w:val="B1 Char"/>
    <w:link w:val="B1"/>
    <w:rsid w:val="00CF4BCF"/>
    <w:rPr>
      <w:rFonts w:eastAsia="宋体"/>
      <w:lang w:val="en-GB" w:eastAsia="ja-JP"/>
    </w:rPr>
  </w:style>
  <w:style w:type="paragraph" w:customStyle="1" w:styleId="B2">
    <w:name w:val="B2"/>
    <w:basedOn w:val="24"/>
    <w:link w:val="B2Char"/>
    <w:qFormat/>
    <w:rsid w:val="00CF4BCF"/>
    <w:pPr>
      <w:spacing w:before="0" w:after="180"/>
      <w:jc w:val="left"/>
    </w:pPr>
    <w:rPr>
      <w:sz w:val="20"/>
      <w:szCs w:val="20"/>
      <w:lang w:eastAsia="ja-JP"/>
    </w:rPr>
  </w:style>
  <w:style w:type="character" w:customStyle="1" w:styleId="B2Char">
    <w:name w:val="B2 Char"/>
    <w:link w:val="B2"/>
    <w:qFormat/>
    <w:rsid w:val="00CF4BCF"/>
    <w:rPr>
      <w:rFonts w:eastAsia="宋体"/>
      <w:lang w:val="en-GB" w:eastAsia="ja-JP"/>
    </w:rPr>
  </w:style>
  <w:style w:type="paragraph" w:customStyle="1" w:styleId="B3">
    <w:name w:val="B3"/>
    <w:basedOn w:val="32"/>
    <w:link w:val="B3Char"/>
    <w:rsid w:val="00CF4BCF"/>
    <w:pPr>
      <w:spacing w:before="0" w:after="180"/>
      <w:jc w:val="left"/>
    </w:pPr>
    <w:rPr>
      <w:sz w:val="20"/>
      <w:szCs w:val="20"/>
      <w:lang w:eastAsia="ja-JP"/>
    </w:rPr>
  </w:style>
  <w:style w:type="character" w:customStyle="1" w:styleId="B3Char">
    <w:name w:val="B3 Char"/>
    <w:link w:val="B3"/>
    <w:rsid w:val="00CF4BCF"/>
    <w:rPr>
      <w:rFonts w:eastAsia="宋体"/>
      <w:lang w:val="en-GB" w:eastAsia="ja-JP"/>
    </w:rPr>
  </w:style>
  <w:style w:type="character" w:customStyle="1" w:styleId="Char7">
    <w:name w:val="题注 Char"/>
    <w:link w:val="afb"/>
    <w:rsid w:val="008F3282"/>
    <w:rPr>
      <w:b/>
      <w:lang w:val="en-GB" w:eastAsia="en-US" w:bidi="ar-SA"/>
    </w:rPr>
  </w:style>
  <w:style w:type="paragraph" w:styleId="afb">
    <w:name w:val="caption"/>
    <w:basedOn w:val="a"/>
    <w:next w:val="a"/>
    <w:link w:val="Char7"/>
    <w:qFormat/>
    <w:rsid w:val="008F3282"/>
    <w:rPr>
      <w:b/>
      <w:sz w:val="20"/>
      <w:szCs w:val="20"/>
      <w:lang w:eastAsia="en-US"/>
    </w:rPr>
  </w:style>
  <w:style w:type="paragraph" w:customStyle="1" w:styleId="Reference">
    <w:name w:val="Reference"/>
    <w:basedOn w:val="a"/>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c">
    <w:name w:val="annotation subject"/>
    <w:basedOn w:val="af2"/>
    <w:next w:val="af2"/>
    <w:link w:val="Char8"/>
    <w:rsid w:val="006A1885"/>
    <w:pPr>
      <w:jc w:val="left"/>
    </w:pPr>
    <w:rPr>
      <w:b/>
      <w:bCs/>
      <w:sz w:val="21"/>
      <w:szCs w:val="22"/>
    </w:rPr>
  </w:style>
  <w:style w:type="character" w:customStyle="1" w:styleId="Char8">
    <w:name w:val="批注主题 Char"/>
    <w:link w:val="afc"/>
    <w:rsid w:val="006A1885"/>
    <w:rPr>
      <w:b/>
      <w:bCs/>
      <w:sz w:val="21"/>
      <w:szCs w:val="22"/>
      <w:lang w:val="en-GB" w:eastAsia="en-US"/>
    </w:rPr>
  </w:style>
  <w:style w:type="paragraph" w:styleId="afd">
    <w:name w:val="Revision"/>
    <w:hidden/>
    <w:uiPriority w:val="99"/>
    <w:semiHidden/>
    <w:rsid w:val="002870BD"/>
    <w:rPr>
      <w:sz w:val="21"/>
      <w:szCs w:val="22"/>
      <w:lang w:val="en-GB"/>
    </w:rPr>
  </w:style>
  <w:style w:type="paragraph" w:customStyle="1" w:styleId="H6">
    <w:name w:val="H6"/>
    <w:basedOn w:val="5"/>
    <w:next w:val="a"/>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0"/>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
    <w:next w:val="a"/>
    <w:link w:val="EQChar"/>
    <w:rsid w:val="00F22ADD"/>
    <w:pPr>
      <w:keepLines/>
      <w:tabs>
        <w:tab w:val="center" w:pos="4536"/>
        <w:tab w:val="right" w:pos="9072"/>
      </w:tabs>
      <w:spacing w:before="0" w:after="180"/>
      <w:jc w:val="left"/>
    </w:pPr>
    <w:rPr>
      <w:noProof/>
      <w:sz w:val="20"/>
      <w:szCs w:val="20"/>
      <w:lang w:eastAsia="en-US"/>
    </w:rPr>
  </w:style>
  <w:style w:type="paragraph" w:styleId="aff">
    <w:name w:val="Body Text Indent"/>
    <w:basedOn w:val="a"/>
    <w:link w:val="Char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9">
    <w:name w:val="正文文本缩进 Char"/>
    <w:link w:val="aff"/>
    <w:rsid w:val="00EC73FE"/>
    <w:rPr>
      <w:i/>
      <w:iCs/>
      <w:kern w:val="2"/>
      <w:sz w:val="21"/>
      <w:szCs w:val="24"/>
    </w:rPr>
  </w:style>
  <w:style w:type="paragraph" w:styleId="25">
    <w:name w:val="Body Text Indent 2"/>
    <w:basedOn w:val="a"/>
    <w:link w:val="2Char0"/>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0">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0"/>
    <w:rsid w:val="00EC73FE"/>
    <w:pPr>
      <w:spacing w:before="120" w:after="120"/>
    </w:pPr>
    <w:rPr>
      <w:rFonts w:ascii="Book Antiqua" w:hAnsi="Book Antiqua"/>
      <w:b/>
    </w:rPr>
  </w:style>
  <w:style w:type="paragraph" w:styleId="aff0">
    <w:name w:val="Title"/>
    <w:basedOn w:val="a"/>
    <w:link w:val="Chara"/>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a">
    <w:name w:val="标题 Char"/>
    <w:link w:val="aff0"/>
    <w:rsid w:val="00EC73FE"/>
    <w:rPr>
      <w:rFonts w:ascii="Arial" w:hAnsi="Arial" w:cs="Arial"/>
      <w:b/>
      <w:bCs/>
      <w:kern w:val="2"/>
      <w:sz w:val="32"/>
      <w:szCs w:val="32"/>
    </w:rPr>
  </w:style>
  <w:style w:type="paragraph" w:customStyle="1" w:styleId="abstract">
    <w:name w:val="abstract"/>
    <w:basedOn w:val="a"/>
    <w:next w:val="a"/>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
    <w:link w:val="3Char0"/>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0">
    <w:name w:val="正文文本缩进 3 Char"/>
    <w:link w:val="33"/>
    <w:rsid w:val="00EC73FE"/>
    <w:rPr>
      <w:i/>
      <w:iCs/>
      <w:kern w:val="2"/>
      <w:sz w:val="18"/>
      <w:szCs w:val="24"/>
    </w:rPr>
  </w:style>
  <w:style w:type="paragraph" w:styleId="26">
    <w:name w:val="Body Text 2"/>
    <w:basedOn w:val="a"/>
    <w:link w:val="2Char1"/>
    <w:rsid w:val="00EC73FE"/>
    <w:pPr>
      <w:keepLines/>
      <w:overflowPunct/>
      <w:autoSpaceDE/>
      <w:autoSpaceDN/>
      <w:adjustRightInd/>
      <w:spacing w:before="0" w:after="0"/>
      <w:textAlignment w:val="auto"/>
    </w:pPr>
    <w:rPr>
      <w:i/>
      <w:snapToGrid w:val="0"/>
      <w:sz w:val="20"/>
      <w:szCs w:val="20"/>
      <w:lang w:eastAsia="en-US"/>
    </w:rPr>
  </w:style>
  <w:style w:type="character" w:customStyle="1" w:styleId="2Char1">
    <w:name w:val="正文文本 2 Char"/>
    <w:link w:val="26"/>
    <w:rsid w:val="00EC73FE"/>
    <w:rPr>
      <w:i/>
      <w:snapToGrid w:val="0"/>
      <w:lang w:eastAsia="en-US"/>
    </w:rPr>
  </w:style>
  <w:style w:type="paragraph" w:styleId="34">
    <w:name w:val="Body Text 3"/>
    <w:basedOn w:val="a"/>
    <w:link w:val="3Char1"/>
    <w:rsid w:val="00EC73FE"/>
    <w:pPr>
      <w:widowControl w:val="0"/>
      <w:overflowPunct/>
      <w:autoSpaceDE/>
      <w:autoSpaceDN/>
      <w:adjustRightInd/>
      <w:spacing w:before="0" w:after="0"/>
      <w:textAlignment w:val="auto"/>
    </w:pPr>
    <w:rPr>
      <w:i/>
      <w:iCs/>
      <w:kern w:val="2"/>
      <w:szCs w:val="24"/>
    </w:rPr>
  </w:style>
  <w:style w:type="character" w:customStyle="1" w:styleId="3Char1">
    <w:name w:val="正文文本 3 Char"/>
    <w:link w:val="34"/>
    <w:rsid w:val="00EC73FE"/>
    <w:rPr>
      <w:i/>
      <w:iCs/>
      <w:kern w:val="2"/>
      <w:sz w:val="21"/>
      <w:szCs w:val="24"/>
    </w:rPr>
  </w:style>
  <w:style w:type="paragraph" w:customStyle="1" w:styleId="OutBox1">
    <w:name w:val="Out Box 1"/>
    <w:basedOn w:val="a"/>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
    <w:rsid w:val="00EC73FE"/>
    <w:pPr>
      <w:keepLines/>
      <w:spacing w:before="0" w:after="0"/>
      <w:jc w:val="left"/>
    </w:pPr>
    <w:rPr>
      <w:rFonts w:ascii="Book Antiqua" w:hAnsi="Book Antiqua"/>
      <w:sz w:val="16"/>
      <w:szCs w:val="20"/>
      <w:lang w:val="en-US"/>
    </w:rPr>
  </w:style>
  <w:style w:type="paragraph" w:styleId="aff1">
    <w:name w:val="macro"/>
    <w:link w:val="Charb"/>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b">
    <w:name w:val="宏文本 Char"/>
    <w:link w:val="aff1"/>
    <w:rsid w:val="00EC73FE"/>
    <w:rPr>
      <w:rFonts w:ascii="Courier New" w:hAnsi="Courier New"/>
      <w:kern w:val="2"/>
      <w:sz w:val="24"/>
      <w:lang w:val="en-US" w:eastAsia="zh-CN" w:bidi="ar-SA"/>
    </w:rPr>
  </w:style>
  <w:style w:type="paragraph" w:customStyle="1" w:styleId="CharChar1Char">
    <w:name w:val="Char Char1 Char"/>
    <w:basedOn w:val="4"/>
    <w:next w:val="a"/>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0"/>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eastAsia="zh-CN"/>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2">
    <w:name w:val="Date"/>
    <w:basedOn w:val="a"/>
    <w:next w:val="a"/>
    <w:link w:val="Charc"/>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c">
    <w:name w:val="日期 Char"/>
    <w:link w:val="aff2"/>
    <w:rsid w:val="00EC73FE"/>
    <w:rPr>
      <w:rFonts w:eastAsia="MS Mincho"/>
      <w:sz w:val="24"/>
      <w:szCs w:val="24"/>
      <w:lang w:eastAsia="ja-JP" w:bidi="mr-IN"/>
    </w:rPr>
  </w:style>
  <w:style w:type="paragraph" w:styleId="35">
    <w:name w:val="List Number 3"/>
    <w:basedOn w:val="a"/>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3">
    <w:name w:val="图片说明"/>
    <w:basedOn w:val="a"/>
    <w:next w:val="a"/>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
    <w:next w:val="a"/>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
    <w:next w:val="a"/>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
    <w:next w:val="a"/>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
    <w:next w:val="a"/>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
    <w:next w:val="a"/>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
    <w:next w:val="a"/>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
    <w:next w:val="a"/>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e"/>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
    <w:rsid w:val="00EC73FE"/>
    <w:pPr>
      <w:spacing w:before="0" w:after="0"/>
      <w:jc w:val="left"/>
    </w:pPr>
    <w:rPr>
      <w:sz w:val="20"/>
      <w:szCs w:val="20"/>
      <w:lang w:eastAsia="en-US"/>
    </w:rPr>
  </w:style>
  <w:style w:type="paragraph" w:customStyle="1" w:styleId="TT">
    <w:name w:val="TT"/>
    <w:basedOn w:val="10"/>
    <w:next w:val="a"/>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4">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
    <w:next w:val="a"/>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6">
    <w:name w:val="列出段落 Char"/>
    <w:link w:val="af8"/>
    <w:uiPriority w:val="34"/>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numbering" w:customStyle="1" w:styleId="14">
    <w:name w:val="样式14"/>
    <w:rsid w:val="00A35CF2"/>
    <w:pPr>
      <w:numPr>
        <w:numId w:val="1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0">
    <w:name w:val="heading 1"/>
    <w:aliases w:val="标题 1 Char,H1,h1,app heading 1,l1,Memo Heading 1,h11,h12,h13,h14,h15,h16,标题 1.,Huvudrubrik,H11,H12,H111,H13,H112,H14,H113,H15,H114,H16,H115,H121,H1111,H131,H1121,H141,H1131,H151,H1141,H17,H116,H122,H1112,H132,H1122,H142,H1132,H152,H1142,H161,H1151,h"/>
    <w:next w:val="a"/>
    <w:link w:val="1Char1"/>
    <w:qFormat/>
    <w:rsid w:val="0014068B"/>
    <w:pPr>
      <w:keepNext/>
      <w:keepLines/>
      <w:numPr>
        <w:numId w:val="5"/>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0"/>
    <w:next w:val="a"/>
    <w:link w:val="2Char"/>
    <w:qFormat/>
    <w:rsid w:val="008C28FA"/>
    <w:pPr>
      <w:numPr>
        <w:numId w:val="0"/>
      </w:numPr>
      <w:tabs>
        <w:tab w:val="clear" w:pos="600"/>
        <w:tab w:val="left" w:pos="700"/>
      </w:tabs>
      <w:spacing w:before="180"/>
      <w:outlineLvl w:val="1"/>
    </w:pPr>
    <w:rPr>
      <w:sz w:val="28"/>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
    <w:link w:val="3Char"/>
    <w:qFormat/>
    <w:rsid w:val="00EF2DCF"/>
    <w:pPr>
      <w:numPr>
        <w:ilvl w:val="2"/>
      </w:numPr>
      <w:spacing w:before="120"/>
      <w:outlineLvl w:val="2"/>
    </w:pPr>
    <w:rPr>
      <w:sz w:val="24"/>
    </w:r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
    <w:link w:val="5Char"/>
    <w:qFormat/>
    <w:rsid w:val="00EF2DCF"/>
    <w:pPr>
      <w:numPr>
        <w:ilvl w:val="0"/>
      </w:numPr>
      <w:outlineLvl w:val="4"/>
    </w:pPr>
  </w:style>
  <w:style w:type="paragraph" w:styleId="6">
    <w:name w:val="heading 6"/>
    <w:aliases w:val="T1,Header 6"/>
    <w:basedOn w:val="a"/>
    <w:next w:val="a"/>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
    <w:next w:val="a"/>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0"/>
    <w:next w:val="a"/>
    <w:qFormat/>
    <w:pPr>
      <w:ind w:left="0" w:firstLine="0"/>
      <w:outlineLvl w:val="7"/>
    </w:pPr>
  </w:style>
  <w:style w:type="paragraph" w:styleId="9">
    <w:name w:val="heading 9"/>
    <w:aliases w:val="Figure Heading,FH"/>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0"/>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8C28FA"/>
    <w:rPr>
      <w:rFonts w:ascii="Arial" w:hAnsi="Arial"/>
      <w:sz w:val="28"/>
      <w:lang w:val="en-GB" w:eastAsia="en-US"/>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EC73FE"/>
    <w:rPr>
      <w:rFonts w:ascii="Arial" w:hAnsi="Arial"/>
      <w:b/>
      <w:noProof/>
      <w:sz w:val="18"/>
      <w:lang w:val="en-GB" w:eastAsia="en-US" w:bidi="ar-SA"/>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1"/>
    <w:pPr>
      <w:keepNext w:val="0"/>
      <w:spacing w:before="0"/>
      <w:ind w:left="851" w:hanging="851"/>
    </w:pPr>
    <w:rPr>
      <w:sz w:val="20"/>
    </w:rPr>
  </w:style>
  <w:style w:type="paragraph" w:styleId="12">
    <w:name w:val="index 1"/>
    <w:basedOn w:val="a"/>
    <w:pPr>
      <w:keepLines/>
      <w:spacing w:after="0"/>
    </w:pPr>
  </w:style>
  <w:style w:type="paragraph" w:styleId="21">
    <w:name w:val="index 2"/>
    <w:basedOn w:val="12"/>
    <w:pPr>
      <w:ind w:left="284"/>
    </w:pPr>
  </w:style>
  <w:style w:type="paragraph" w:styleId="a4">
    <w:name w:val="footer"/>
    <w:aliases w:val="footer odd,footer,fo,pie de página"/>
    <w:basedOn w:val="a3"/>
    <w:link w:val="Char0"/>
    <w:pPr>
      <w:jc w:val="center"/>
    </w:pPr>
    <w:rPr>
      <w:i/>
    </w:rPr>
  </w:style>
  <w:style w:type="character" w:customStyle="1" w:styleId="Char0">
    <w:name w:val="页脚 Char"/>
    <w:aliases w:val="footer odd Char,footer Char,fo Char,pie de página Char"/>
    <w:link w:val="a4"/>
    <w:locked/>
    <w:rsid w:val="00EC73FE"/>
    <w:rPr>
      <w:rFonts w:ascii="Arial" w:hAnsi="Arial"/>
      <w:b/>
      <w:i/>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C73FE"/>
    <w:rPr>
      <w:sz w:val="16"/>
      <w:szCs w:val="22"/>
      <w:lang w:val="en-GB"/>
    </w:rPr>
  </w:style>
  <w:style w:type="paragraph" w:customStyle="1" w:styleId="NO">
    <w:name w:val="NO"/>
    <w:basedOn w:val="a"/>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szCs w:val="20"/>
      <w:lang w:eastAsia="en-US"/>
    </w:rPr>
  </w:style>
  <w:style w:type="character" w:customStyle="1" w:styleId="TALCar">
    <w:name w:val="TAL Car"/>
    <w:link w:val="TAL"/>
    <w:rsid w:val="008F54C5"/>
    <w:rPr>
      <w:rFonts w:ascii="Arial" w:hAnsi="Arial"/>
      <w:sz w:val="18"/>
      <w:lang w:val="en-GB" w:eastAsia="en-US" w:bidi="ar-SA"/>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9">
    <w:name w:val="参考资料列表"/>
    <w:basedOn w:val="a8"/>
    <w:link w:val="Char2"/>
    <w:rsid w:val="00580BB5"/>
    <w:pPr>
      <w:ind w:left="680" w:hanging="567"/>
    </w:pPr>
  </w:style>
  <w:style w:type="character" w:customStyle="1" w:styleId="Char2">
    <w:name w:val="参考资料列表 Char"/>
    <w:link w:val="a9"/>
    <w:rsid w:val="00580BB5"/>
    <w:rPr>
      <w:sz w:val="21"/>
      <w:szCs w:val="22"/>
      <w:lang w:val="en-GB"/>
    </w:r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a"/>
    <w:pPr>
      <w:ind w:left="851"/>
    </w:pPr>
  </w:style>
  <w:style w:type="paragraph" w:styleId="aa">
    <w:name w:val="List Bullet"/>
    <w:basedOn w:val="a8"/>
  </w:style>
  <w:style w:type="paragraph" w:customStyle="1" w:styleId="TH">
    <w:name w:val="TH"/>
    <w:basedOn w:val="a"/>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b">
    <w:name w:val="index heading"/>
    <w:basedOn w:val="a"/>
    <w:next w:val="a"/>
    <w:pPr>
      <w:pBdr>
        <w:top w:val="single" w:sz="12" w:space="0" w:color="auto"/>
      </w:pBdr>
      <w:spacing w:before="360" w:after="240"/>
    </w:pPr>
    <w:rPr>
      <w:b/>
      <w:i/>
      <w:sz w:val="26"/>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character" w:styleId="ac">
    <w:name w:val="Hyperlink"/>
    <w:rPr>
      <w:color w:val="0000FF"/>
      <w:u w:val="single"/>
    </w:rPr>
  </w:style>
  <w:style w:type="character" w:styleId="ad">
    <w:name w:val="FollowedHyperlink"/>
    <w:aliases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3"/>
  </w:style>
  <w:style w:type="character" w:customStyle="1" w:styleId="Char3">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0"/>
    <w:rsid w:val="00EC73FE"/>
    <w:rPr>
      <w:sz w:val="21"/>
      <w:szCs w:val="22"/>
      <w:lang w:val="en-GB"/>
    </w:rPr>
  </w:style>
  <w:style w:type="character" w:styleId="af1">
    <w:name w:val="annotation reference"/>
    <w:rPr>
      <w:sz w:val="16"/>
    </w:rPr>
  </w:style>
  <w:style w:type="paragraph" w:styleId="af2">
    <w:name w:val="annotation text"/>
    <w:basedOn w:val="a"/>
    <w:link w:val="Char4"/>
    <w:rPr>
      <w:sz w:val="20"/>
      <w:szCs w:val="20"/>
      <w:lang w:eastAsia="en-US"/>
    </w:rPr>
  </w:style>
  <w:style w:type="character" w:customStyle="1" w:styleId="Char4">
    <w:name w:val="批注文字 Char"/>
    <w:link w:val="af2"/>
    <w:qFormat/>
    <w:rsid w:val="004E3020"/>
    <w:rPr>
      <w:lang w:val="en-GB" w:eastAsia="en-US"/>
    </w:rPr>
  </w:style>
  <w:style w:type="paragraph" w:customStyle="1" w:styleId="TableText">
    <w:name w:val="TableText"/>
    <w:basedOn w:val="a"/>
    <w:rsid w:val="007328B5"/>
    <w:pPr>
      <w:keepNext/>
      <w:keepLines/>
      <w:jc w:val="center"/>
    </w:pPr>
    <w:rPr>
      <w:snapToGrid w:val="0"/>
      <w:kern w:val="2"/>
      <w:sz w:val="18"/>
      <w:lang w:eastAsia="en-US"/>
    </w:rPr>
  </w:style>
  <w:style w:type="character" w:styleId="af3">
    <w:name w:val="page number"/>
    <w:basedOn w:val="a0"/>
  </w:style>
  <w:style w:type="paragraph" w:customStyle="1" w:styleId="Copyright">
    <w:name w:val="Copyright"/>
    <w:basedOn w:val="a"/>
    <w:pPr>
      <w:spacing w:after="0"/>
      <w:jc w:val="center"/>
    </w:pPr>
    <w:rPr>
      <w:rFonts w:ascii="Arial" w:hAnsi="Arial"/>
      <w:b/>
      <w:sz w:val="16"/>
      <w:lang w:eastAsia="ja-JP"/>
    </w:rPr>
  </w:style>
  <w:style w:type="paragraph" w:styleId="af4">
    <w:name w:val="Normal (Web)"/>
    <w:basedOn w:val="a"/>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5">
    <w:name w:val="Balloon Text"/>
    <w:basedOn w:val="a"/>
    <w:link w:val="Char5"/>
    <w:rsid w:val="00357E98"/>
    <w:rPr>
      <w:rFonts w:ascii="Tahoma" w:hAnsi="Tahoma"/>
      <w:sz w:val="16"/>
      <w:szCs w:val="16"/>
    </w:rPr>
  </w:style>
  <w:style w:type="character" w:customStyle="1" w:styleId="Char5">
    <w:name w:val="批注框文本 Char"/>
    <w:link w:val="af5"/>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6">
    <w:name w:val="Table Grid"/>
    <w:basedOn w:val="a1"/>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8">
    <w:name w:val="List Paragraph"/>
    <w:basedOn w:val="a"/>
    <w:link w:val="Char6"/>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9">
    <w:name w:val="文稿标题"/>
    <w:basedOn w:val="a"/>
    <w:rsid w:val="00A54B56"/>
    <w:pPr>
      <w:ind w:left="1979" w:hanging="1979"/>
    </w:pPr>
    <w:rPr>
      <w:rFonts w:cs="宋体"/>
      <w:b/>
      <w:sz w:val="24"/>
      <w:szCs w:val="20"/>
    </w:rPr>
  </w:style>
  <w:style w:type="paragraph" w:customStyle="1" w:styleId="afa">
    <w:name w:val="标题线"/>
    <w:basedOn w:val="a"/>
    <w:rsid w:val="00A54B56"/>
    <w:pPr>
      <w:pBdr>
        <w:bottom w:val="single" w:sz="12" w:space="1" w:color="auto"/>
      </w:pBdr>
    </w:pPr>
    <w:rPr>
      <w:rFonts w:ascii="Arial" w:hAnsi="Arial" w:cs="宋体"/>
      <w:szCs w:val="20"/>
    </w:rPr>
  </w:style>
  <w:style w:type="paragraph" w:customStyle="1" w:styleId="B1">
    <w:name w:val="B1"/>
    <w:basedOn w:val="a8"/>
    <w:link w:val="B1Char"/>
    <w:rsid w:val="00CF4BCF"/>
    <w:pPr>
      <w:spacing w:before="0" w:after="180"/>
      <w:jc w:val="left"/>
    </w:pPr>
    <w:rPr>
      <w:sz w:val="20"/>
      <w:szCs w:val="20"/>
      <w:lang w:eastAsia="ja-JP"/>
    </w:rPr>
  </w:style>
  <w:style w:type="character" w:customStyle="1" w:styleId="B1Char">
    <w:name w:val="B1 Char"/>
    <w:link w:val="B1"/>
    <w:rsid w:val="00CF4BCF"/>
    <w:rPr>
      <w:rFonts w:eastAsia="宋体"/>
      <w:lang w:val="en-GB" w:eastAsia="ja-JP"/>
    </w:rPr>
  </w:style>
  <w:style w:type="paragraph" w:customStyle="1" w:styleId="B2">
    <w:name w:val="B2"/>
    <w:basedOn w:val="24"/>
    <w:link w:val="B2Char"/>
    <w:qFormat/>
    <w:rsid w:val="00CF4BCF"/>
    <w:pPr>
      <w:spacing w:before="0" w:after="180"/>
      <w:jc w:val="left"/>
    </w:pPr>
    <w:rPr>
      <w:sz w:val="20"/>
      <w:szCs w:val="20"/>
      <w:lang w:eastAsia="ja-JP"/>
    </w:rPr>
  </w:style>
  <w:style w:type="character" w:customStyle="1" w:styleId="B2Char">
    <w:name w:val="B2 Char"/>
    <w:link w:val="B2"/>
    <w:qFormat/>
    <w:rsid w:val="00CF4BCF"/>
    <w:rPr>
      <w:rFonts w:eastAsia="宋体"/>
      <w:lang w:val="en-GB" w:eastAsia="ja-JP"/>
    </w:rPr>
  </w:style>
  <w:style w:type="paragraph" w:customStyle="1" w:styleId="B3">
    <w:name w:val="B3"/>
    <w:basedOn w:val="32"/>
    <w:link w:val="B3Char"/>
    <w:rsid w:val="00CF4BCF"/>
    <w:pPr>
      <w:spacing w:before="0" w:after="180"/>
      <w:jc w:val="left"/>
    </w:pPr>
    <w:rPr>
      <w:sz w:val="20"/>
      <w:szCs w:val="20"/>
      <w:lang w:eastAsia="ja-JP"/>
    </w:rPr>
  </w:style>
  <w:style w:type="character" w:customStyle="1" w:styleId="B3Char">
    <w:name w:val="B3 Char"/>
    <w:link w:val="B3"/>
    <w:rsid w:val="00CF4BCF"/>
    <w:rPr>
      <w:rFonts w:eastAsia="宋体"/>
      <w:lang w:val="en-GB" w:eastAsia="ja-JP"/>
    </w:rPr>
  </w:style>
  <w:style w:type="character" w:customStyle="1" w:styleId="Char7">
    <w:name w:val="题注 Char"/>
    <w:link w:val="afb"/>
    <w:rsid w:val="008F3282"/>
    <w:rPr>
      <w:b/>
      <w:lang w:val="en-GB" w:eastAsia="en-US" w:bidi="ar-SA"/>
    </w:rPr>
  </w:style>
  <w:style w:type="paragraph" w:styleId="afb">
    <w:name w:val="caption"/>
    <w:basedOn w:val="a"/>
    <w:next w:val="a"/>
    <w:link w:val="Char7"/>
    <w:qFormat/>
    <w:rsid w:val="008F3282"/>
    <w:rPr>
      <w:b/>
      <w:sz w:val="20"/>
      <w:szCs w:val="20"/>
      <w:lang w:eastAsia="en-US"/>
    </w:rPr>
  </w:style>
  <w:style w:type="paragraph" w:customStyle="1" w:styleId="Reference">
    <w:name w:val="Reference"/>
    <w:basedOn w:val="a"/>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c">
    <w:name w:val="annotation subject"/>
    <w:basedOn w:val="af2"/>
    <w:next w:val="af2"/>
    <w:link w:val="Char8"/>
    <w:rsid w:val="006A1885"/>
    <w:pPr>
      <w:jc w:val="left"/>
    </w:pPr>
    <w:rPr>
      <w:b/>
      <w:bCs/>
      <w:sz w:val="21"/>
      <w:szCs w:val="22"/>
    </w:rPr>
  </w:style>
  <w:style w:type="character" w:customStyle="1" w:styleId="Char8">
    <w:name w:val="批注主题 Char"/>
    <w:link w:val="afc"/>
    <w:rsid w:val="006A1885"/>
    <w:rPr>
      <w:b/>
      <w:bCs/>
      <w:sz w:val="21"/>
      <w:szCs w:val="22"/>
      <w:lang w:val="en-GB" w:eastAsia="en-US"/>
    </w:rPr>
  </w:style>
  <w:style w:type="paragraph" w:styleId="afd">
    <w:name w:val="Revision"/>
    <w:hidden/>
    <w:uiPriority w:val="99"/>
    <w:semiHidden/>
    <w:rsid w:val="002870BD"/>
    <w:rPr>
      <w:sz w:val="21"/>
      <w:szCs w:val="22"/>
      <w:lang w:val="en-GB"/>
    </w:rPr>
  </w:style>
  <w:style w:type="paragraph" w:customStyle="1" w:styleId="H6">
    <w:name w:val="H6"/>
    <w:basedOn w:val="5"/>
    <w:next w:val="a"/>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0"/>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
    <w:next w:val="a"/>
    <w:link w:val="EQChar"/>
    <w:rsid w:val="00F22ADD"/>
    <w:pPr>
      <w:keepLines/>
      <w:tabs>
        <w:tab w:val="center" w:pos="4536"/>
        <w:tab w:val="right" w:pos="9072"/>
      </w:tabs>
      <w:spacing w:before="0" w:after="180"/>
      <w:jc w:val="left"/>
    </w:pPr>
    <w:rPr>
      <w:noProof/>
      <w:sz w:val="20"/>
      <w:szCs w:val="20"/>
      <w:lang w:eastAsia="en-US"/>
    </w:rPr>
  </w:style>
  <w:style w:type="paragraph" w:styleId="aff">
    <w:name w:val="Body Text Indent"/>
    <w:basedOn w:val="a"/>
    <w:link w:val="Char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9">
    <w:name w:val="正文文本缩进 Char"/>
    <w:link w:val="aff"/>
    <w:rsid w:val="00EC73FE"/>
    <w:rPr>
      <w:i/>
      <w:iCs/>
      <w:kern w:val="2"/>
      <w:sz w:val="21"/>
      <w:szCs w:val="24"/>
    </w:rPr>
  </w:style>
  <w:style w:type="paragraph" w:styleId="25">
    <w:name w:val="Body Text Indent 2"/>
    <w:basedOn w:val="a"/>
    <w:link w:val="2Char0"/>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0">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0"/>
    <w:rsid w:val="00EC73FE"/>
    <w:pPr>
      <w:spacing w:before="120" w:after="120"/>
    </w:pPr>
    <w:rPr>
      <w:rFonts w:ascii="Book Antiqua" w:hAnsi="Book Antiqua"/>
      <w:b/>
    </w:rPr>
  </w:style>
  <w:style w:type="paragraph" w:styleId="aff0">
    <w:name w:val="Title"/>
    <w:basedOn w:val="a"/>
    <w:link w:val="Chara"/>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a">
    <w:name w:val="标题 Char"/>
    <w:link w:val="aff0"/>
    <w:rsid w:val="00EC73FE"/>
    <w:rPr>
      <w:rFonts w:ascii="Arial" w:hAnsi="Arial" w:cs="Arial"/>
      <w:b/>
      <w:bCs/>
      <w:kern w:val="2"/>
      <w:sz w:val="32"/>
      <w:szCs w:val="32"/>
    </w:rPr>
  </w:style>
  <w:style w:type="paragraph" w:customStyle="1" w:styleId="abstract">
    <w:name w:val="abstract"/>
    <w:basedOn w:val="a"/>
    <w:next w:val="a"/>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
    <w:link w:val="3Char0"/>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0">
    <w:name w:val="正文文本缩进 3 Char"/>
    <w:link w:val="33"/>
    <w:rsid w:val="00EC73FE"/>
    <w:rPr>
      <w:i/>
      <w:iCs/>
      <w:kern w:val="2"/>
      <w:sz w:val="18"/>
      <w:szCs w:val="24"/>
    </w:rPr>
  </w:style>
  <w:style w:type="paragraph" w:styleId="26">
    <w:name w:val="Body Text 2"/>
    <w:basedOn w:val="a"/>
    <w:link w:val="2Char1"/>
    <w:rsid w:val="00EC73FE"/>
    <w:pPr>
      <w:keepLines/>
      <w:overflowPunct/>
      <w:autoSpaceDE/>
      <w:autoSpaceDN/>
      <w:adjustRightInd/>
      <w:spacing w:before="0" w:after="0"/>
      <w:textAlignment w:val="auto"/>
    </w:pPr>
    <w:rPr>
      <w:i/>
      <w:snapToGrid w:val="0"/>
      <w:sz w:val="20"/>
      <w:szCs w:val="20"/>
      <w:lang w:eastAsia="en-US"/>
    </w:rPr>
  </w:style>
  <w:style w:type="character" w:customStyle="1" w:styleId="2Char1">
    <w:name w:val="正文文本 2 Char"/>
    <w:link w:val="26"/>
    <w:rsid w:val="00EC73FE"/>
    <w:rPr>
      <w:i/>
      <w:snapToGrid w:val="0"/>
      <w:lang w:eastAsia="en-US"/>
    </w:rPr>
  </w:style>
  <w:style w:type="paragraph" w:styleId="34">
    <w:name w:val="Body Text 3"/>
    <w:basedOn w:val="a"/>
    <w:link w:val="3Char1"/>
    <w:rsid w:val="00EC73FE"/>
    <w:pPr>
      <w:widowControl w:val="0"/>
      <w:overflowPunct/>
      <w:autoSpaceDE/>
      <w:autoSpaceDN/>
      <w:adjustRightInd/>
      <w:spacing w:before="0" w:after="0"/>
      <w:textAlignment w:val="auto"/>
    </w:pPr>
    <w:rPr>
      <w:i/>
      <w:iCs/>
      <w:kern w:val="2"/>
      <w:szCs w:val="24"/>
    </w:rPr>
  </w:style>
  <w:style w:type="character" w:customStyle="1" w:styleId="3Char1">
    <w:name w:val="正文文本 3 Char"/>
    <w:link w:val="34"/>
    <w:rsid w:val="00EC73FE"/>
    <w:rPr>
      <w:i/>
      <w:iCs/>
      <w:kern w:val="2"/>
      <w:sz w:val="21"/>
      <w:szCs w:val="24"/>
    </w:rPr>
  </w:style>
  <w:style w:type="paragraph" w:customStyle="1" w:styleId="OutBox1">
    <w:name w:val="Out Box 1"/>
    <w:basedOn w:val="a"/>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
    <w:rsid w:val="00EC73FE"/>
    <w:pPr>
      <w:keepLines/>
      <w:spacing w:before="0" w:after="0"/>
      <w:jc w:val="left"/>
    </w:pPr>
    <w:rPr>
      <w:rFonts w:ascii="Book Antiqua" w:hAnsi="Book Antiqua"/>
      <w:sz w:val="16"/>
      <w:szCs w:val="20"/>
      <w:lang w:val="en-US"/>
    </w:rPr>
  </w:style>
  <w:style w:type="paragraph" w:styleId="aff1">
    <w:name w:val="macro"/>
    <w:link w:val="Charb"/>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b">
    <w:name w:val="宏文本 Char"/>
    <w:link w:val="aff1"/>
    <w:rsid w:val="00EC73FE"/>
    <w:rPr>
      <w:rFonts w:ascii="Courier New" w:hAnsi="Courier New"/>
      <w:kern w:val="2"/>
      <w:sz w:val="24"/>
      <w:lang w:val="en-US" w:eastAsia="zh-CN" w:bidi="ar-SA"/>
    </w:rPr>
  </w:style>
  <w:style w:type="paragraph" w:customStyle="1" w:styleId="CharChar1Char">
    <w:name w:val="Char Char1 Char"/>
    <w:basedOn w:val="4"/>
    <w:next w:val="a"/>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0"/>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eastAsia="zh-CN"/>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2">
    <w:name w:val="Date"/>
    <w:basedOn w:val="a"/>
    <w:next w:val="a"/>
    <w:link w:val="Charc"/>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c">
    <w:name w:val="日期 Char"/>
    <w:link w:val="aff2"/>
    <w:rsid w:val="00EC73FE"/>
    <w:rPr>
      <w:rFonts w:eastAsia="MS Mincho"/>
      <w:sz w:val="24"/>
      <w:szCs w:val="24"/>
      <w:lang w:eastAsia="ja-JP" w:bidi="mr-IN"/>
    </w:rPr>
  </w:style>
  <w:style w:type="paragraph" w:styleId="35">
    <w:name w:val="List Number 3"/>
    <w:basedOn w:val="a"/>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3">
    <w:name w:val="图片说明"/>
    <w:basedOn w:val="a"/>
    <w:next w:val="a"/>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
    <w:next w:val="a"/>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
    <w:next w:val="a"/>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
    <w:next w:val="a"/>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
    <w:next w:val="a"/>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
    <w:next w:val="a"/>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
    <w:next w:val="a"/>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
    <w:next w:val="a"/>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e"/>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
    <w:rsid w:val="00EC73FE"/>
    <w:pPr>
      <w:spacing w:before="0" w:after="0"/>
      <w:jc w:val="left"/>
    </w:pPr>
    <w:rPr>
      <w:sz w:val="20"/>
      <w:szCs w:val="20"/>
      <w:lang w:eastAsia="en-US"/>
    </w:rPr>
  </w:style>
  <w:style w:type="paragraph" w:customStyle="1" w:styleId="TT">
    <w:name w:val="TT"/>
    <w:basedOn w:val="10"/>
    <w:next w:val="a"/>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4">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
    <w:next w:val="a"/>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6">
    <w:name w:val="列出段落 Char"/>
    <w:link w:val="af8"/>
    <w:uiPriority w:val="34"/>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numbering" w:customStyle="1" w:styleId="14">
    <w:name w:val="样式14"/>
    <w:rsid w:val="00A35CF2"/>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35587">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4</Pages>
  <Words>842</Words>
  <Characters>4802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5633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3</cp:revision>
  <cp:lastPrinted>2007-04-24T00:59:00Z</cp:lastPrinted>
  <dcterms:created xsi:type="dcterms:W3CDTF">2019-10-04T09:23:00Z</dcterms:created>
  <dcterms:modified xsi:type="dcterms:W3CDTF">2019-10-04T09:42:00Z</dcterms:modified>
</cp:coreProperties>
</file>